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492EE" w14:textId="4FF03A38" w:rsidR="009E770B" w:rsidRPr="009E770B" w:rsidRDefault="009E770B" w:rsidP="009E770B">
      <w:pPr>
        <w:tabs>
          <w:tab w:val="right" w:pos="9639"/>
        </w:tabs>
        <w:spacing w:after="0"/>
        <w:rPr>
          <w:rFonts w:ascii="Arial" w:eastAsia="宋体" w:hAnsi="Arial" w:cs="Times New Roman"/>
          <w:b/>
          <w:i/>
          <w:noProof/>
          <w:sz w:val="28"/>
        </w:rPr>
      </w:pPr>
      <w:r w:rsidRPr="009E770B">
        <w:rPr>
          <w:rFonts w:ascii="Arial" w:eastAsia="宋体" w:hAnsi="Arial" w:cs="Times New Roman"/>
          <w:b/>
          <w:noProof/>
          <w:sz w:val="24"/>
        </w:rPr>
        <w:t>3GPP TSG-RAN WG2 Meeting #113</w:t>
      </w:r>
      <w:r w:rsidR="0063511F">
        <w:rPr>
          <w:rFonts w:ascii="Arial" w:eastAsia="宋体" w:hAnsi="Arial" w:cs="Times New Roman"/>
          <w:b/>
          <w:noProof/>
          <w:sz w:val="24"/>
        </w:rPr>
        <w:t>-e</w:t>
      </w:r>
      <w:r w:rsidRPr="009E770B">
        <w:rPr>
          <w:rFonts w:ascii="Arial" w:eastAsia="宋体" w:hAnsi="Arial" w:cs="Times New Roman"/>
          <w:b/>
          <w:i/>
          <w:noProof/>
          <w:sz w:val="28"/>
        </w:rPr>
        <w:tab/>
      </w:r>
      <w:r w:rsidR="000C02D4" w:rsidRPr="000C02D4">
        <w:rPr>
          <w:rFonts w:ascii="Arial" w:eastAsia="宋体" w:hAnsi="Arial" w:cs="Times New Roman"/>
          <w:b/>
          <w:i/>
          <w:noProof/>
          <w:sz w:val="28"/>
        </w:rPr>
        <w:t>R2-2101704</w:t>
      </w:r>
      <w:bookmarkStart w:id="0" w:name="_GoBack"/>
      <w:bookmarkEnd w:id="0"/>
    </w:p>
    <w:p w14:paraId="0AE5A109" w14:textId="73358BF3" w:rsidR="009E770B" w:rsidRPr="0063157A" w:rsidRDefault="009E770B" w:rsidP="0063157A">
      <w:pPr>
        <w:tabs>
          <w:tab w:val="right" w:pos="9639"/>
        </w:tabs>
        <w:rPr>
          <w:rFonts w:ascii="Arial" w:eastAsia="宋体" w:hAnsi="Arial" w:cs="Arial"/>
          <w:b/>
          <w:sz w:val="24"/>
          <w:szCs w:val="24"/>
        </w:rPr>
      </w:pPr>
      <w:r w:rsidRPr="0063157A">
        <w:rPr>
          <w:rFonts w:ascii="Arial" w:eastAsia="宋体" w:hAnsi="Arial" w:cs="Arial"/>
          <w:b/>
          <w:sz w:val="24"/>
          <w:szCs w:val="24"/>
        </w:rPr>
        <w:t>Online, 25 Jan – 0</w:t>
      </w:r>
      <w:r w:rsidR="00FE435B">
        <w:rPr>
          <w:rFonts w:ascii="Arial" w:eastAsia="宋体" w:hAnsi="Arial" w:cs="Arial"/>
          <w:b/>
          <w:sz w:val="24"/>
          <w:szCs w:val="24"/>
        </w:rPr>
        <w:t>5</w:t>
      </w:r>
      <w:r w:rsidRPr="0063157A">
        <w:rPr>
          <w:rFonts w:ascii="Arial" w:eastAsia="宋体" w:hAnsi="Arial" w:cs="Arial"/>
          <w:b/>
          <w:sz w:val="24"/>
          <w:szCs w:val="24"/>
        </w:rPr>
        <w:t xml:space="preserve"> Feb</w:t>
      </w:r>
      <w:r w:rsidR="00D30791" w:rsidRPr="0063157A">
        <w:rPr>
          <w:rFonts w:ascii="Arial" w:eastAsia="宋体" w:hAnsi="Arial" w:cs="Arial"/>
          <w:b/>
          <w:sz w:val="24"/>
          <w:szCs w:val="24"/>
        </w:rPr>
        <w:t>,</w:t>
      </w:r>
      <w:r w:rsidRPr="0063157A">
        <w:rPr>
          <w:rFonts w:ascii="Arial" w:eastAsia="宋体" w:hAnsi="Arial" w:cs="Arial"/>
          <w:b/>
          <w:sz w:val="24"/>
          <w:szCs w:val="24"/>
        </w:rPr>
        <w:t xml:space="preserve"> 2021</w:t>
      </w:r>
    </w:p>
    <w:p w14:paraId="265F9164" w14:textId="77777777" w:rsidR="009E770B" w:rsidRPr="009E770B" w:rsidRDefault="009E770B" w:rsidP="009E770B">
      <w:pPr>
        <w:widowControl w:val="0"/>
        <w:spacing w:before="120" w:after="0"/>
        <w:rPr>
          <w:rFonts w:ascii="Arial" w:eastAsia="宋体" w:hAnsi="Arial" w:cs="Arial"/>
          <w:b/>
          <w:bCs/>
          <w:color w:val="0000FF"/>
          <w:kern w:val="2"/>
          <w:sz w:val="24"/>
          <w:lang w:eastAsia="zh-CN"/>
        </w:rPr>
      </w:pPr>
    </w:p>
    <w:p w14:paraId="3B5968DE" w14:textId="11BDA84F" w:rsidR="009E770B" w:rsidRPr="009E770B" w:rsidRDefault="009E770B" w:rsidP="009E770B">
      <w:pPr>
        <w:rPr>
          <w:rFonts w:ascii="Arial" w:eastAsia="宋体" w:hAnsi="Arial" w:cs="Times New Roman"/>
          <w:b/>
          <w:sz w:val="24"/>
          <w:lang w:val="en-US" w:eastAsia="zh-CN"/>
        </w:rPr>
      </w:pPr>
      <w:r w:rsidRPr="009E770B">
        <w:rPr>
          <w:rFonts w:ascii="Arial" w:eastAsia="Times New Roman" w:hAnsi="Arial" w:cs="Times New Roman"/>
          <w:b/>
          <w:sz w:val="24"/>
          <w:lang w:val="en-US"/>
        </w:rPr>
        <w:t xml:space="preserve">Agenda </w:t>
      </w:r>
      <w:r w:rsidRPr="009E770B">
        <w:rPr>
          <w:rFonts w:ascii="Arial" w:eastAsia="Times New Roman" w:hAnsi="Arial" w:cs="Times New Roman" w:hint="eastAsia"/>
          <w:b/>
          <w:sz w:val="24"/>
          <w:lang w:val="en-US"/>
        </w:rPr>
        <w:t>I</w:t>
      </w:r>
      <w:r w:rsidRPr="009E770B">
        <w:rPr>
          <w:rFonts w:ascii="Arial" w:eastAsia="Times New Roman" w:hAnsi="Arial" w:cs="Times New Roman"/>
          <w:b/>
          <w:sz w:val="24"/>
          <w:lang w:val="en-US"/>
        </w:rPr>
        <w:t>tem:</w:t>
      </w:r>
      <w:r w:rsidRPr="009E770B">
        <w:rPr>
          <w:rFonts w:ascii="Arial" w:eastAsia="Times New Roman" w:hAnsi="Arial" w:cs="Times New Roman"/>
          <w:b/>
          <w:sz w:val="24"/>
          <w:lang w:val="en-US"/>
        </w:rPr>
        <w:tab/>
      </w:r>
      <w:bookmarkStart w:id="1" w:name="Source"/>
      <w:bookmarkEnd w:id="1"/>
      <w:r w:rsidRPr="009E770B">
        <w:rPr>
          <w:rFonts w:ascii="Arial" w:eastAsia="Times New Roman" w:hAnsi="Arial" w:cs="Times New Roman" w:hint="eastAsia"/>
          <w:b/>
          <w:sz w:val="24"/>
          <w:lang w:val="en-US"/>
        </w:rPr>
        <w:tab/>
      </w:r>
      <w:r w:rsidR="0090196E">
        <w:rPr>
          <w:rFonts w:ascii="Arial" w:eastAsia="宋体" w:hAnsi="Arial" w:cs="Times New Roman"/>
          <w:b/>
          <w:sz w:val="24"/>
          <w:lang w:eastAsia="zh-CN"/>
        </w:rPr>
        <w:t>6.12</w:t>
      </w:r>
    </w:p>
    <w:p w14:paraId="7018E7AF" w14:textId="77777777" w:rsidR="009E770B" w:rsidRPr="009E770B" w:rsidRDefault="009E770B" w:rsidP="009E770B">
      <w:pPr>
        <w:tabs>
          <w:tab w:val="left" w:pos="1985"/>
        </w:tabs>
        <w:rPr>
          <w:rFonts w:ascii="Arial" w:eastAsia="宋体" w:hAnsi="Arial" w:cs="Times New Roman"/>
          <w:b/>
          <w:sz w:val="24"/>
          <w:lang w:val="en-US" w:eastAsia="zh-CN"/>
        </w:rPr>
      </w:pPr>
      <w:r w:rsidRPr="009E770B">
        <w:rPr>
          <w:rFonts w:ascii="Arial" w:eastAsia="Times New Roman" w:hAnsi="Arial" w:cs="Times New Roman"/>
          <w:b/>
          <w:sz w:val="24"/>
          <w:lang w:val="en-US"/>
        </w:rPr>
        <w:t>Source:</w:t>
      </w:r>
      <w:r w:rsidRPr="009E770B">
        <w:rPr>
          <w:rFonts w:ascii="Arial" w:eastAsia="Times New Roman" w:hAnsi="Arial" w:cs="Times New Roman"/>
          <w:b/>
          <w:sz w:val="24"/>
          <w:lang w:val="en-US"/>
        </w:rPr>
        <w:tab/>
        <w:t>Huawei, HiSilicon</w:t>
      </w:r>
    </w:p>
    <w:p w14:paraId="067D1904" w14:textId="77777777" w:rsidR="009E770B" w:rsidRPr="009E770B" w:rsidRDefault="009E770B" w:rsidP="009E770B">
      <w:pPr>
        <w:tabs>
          <w:tab w:val="left" w:pos="1985"/>
        </w:tabs>
        <w:ind w:left="1983" w:hangingChars="823" w:hanging="1983"/>
        <w:rPr>
          <w:rFonts w:ascii="Arial" w:eastAsia="宋体" w:hAnsi="Arial" w:cs="Arial"/>
          <w:b/>
          <w:sz w:val="24"/>
          <w:lang w:val="en-US" w:eastAsia="zh-CN"/>
        </w:rPr>
      </w:pPr>
      <w:r w:rsidRPr="009E770B">
        <w:rPr>
          <w:rFonts w:ascii="Arial" w:eastAsia="Times New Roman" w:hAnsi="Arial" w:cs="Times New Roman"/>
          <w:b/>
          <w:sz w:val="24"/>
          <w:lang w:val="en-US"/>
        </w:rPr>
        <w:t>Title:</w:t>
      </w:r>
      <w:r w:rsidRPr="009E770B">
        <w:rPr>
          <w:rFonts w:ascii="Arial" w:eastAsia="Times New Roman" w:hAnsi="Arial" w:cs="Times New Roman"/>
          <w:b/>
          <w:sz w:val="24"/>
          <w:lang w:val="en-US"/>
        </w:rPr>
        <w:tab/>
      </w:r>
      <w:r w:rsidRPr="009E770B">
        <w:rPr>
          <w:rFonts w:ascii="Arial" w:eastAsia="宋体" w:hAnsi="Arial" w:cs="Times New Roman"/>
          <w:b/>
          <w:sz w:val="24"/>
          <w:lang w:eastAsia="zh-CN"/>
        </w:rPr>
        <w:t>Discussion on intra-frequency reselection</w:t>
      </w:r>
    </w:p>
    <w:p w14:paraId="08356C6C" w14:textId="77777777" w:rsidR="009E770B" w:rsidRPr="009E770B" w:rsidRDefault="009E770B" w:rsidP="009E770B">
      <w:pPr>
        <w:tabs>
          <w:tab w:val="left" w:pos="1985"/>
        </w:tabs>
        <w:ind w:left="2048" w:hangingChars="850" w:hanging="2048"/>
        <w:rPr>
          <w:rFonts w:ascii="Arial" w:eastAsia="宋体" w:hAnsi="Arial" w:cs="Times New Roman"/>
          <w:b/>
          <w:sz w:val="24"/>
          <w:lang w:val="en-US" w:eastAsia="zh-CN"/>
        </w:rPr>
      </w:pPr>
      <w:r w:rsidRPr="009E770B">
        <w:rPr>
          <w:rFonts w:ascii="Arial" w:eastAsia="Times New Roman" w:hAnsi="Arial" w:cs="Times New Roman"/>
          <w:b/>
          <w:sz w:val="24"/>
          <w:lang w:val="en-US"/>
        </w:rPr>
        <w:t>Document for:</w:t>
      </w:r>
      <w:r w:rsidRPr="009E770B">
        <w:rPr>
          <w:rFonts w:ascii="Arial" w:eastAsia="Times New Roman" w:hAnsi="Arial" w:cs="Times New Roman"/>
          <w:b/>
          <w:sz w:val="24"/>
          <w:lang w:val="en-US"/>
        </w:rPr>
        <w:tab/>
      </w:r>
      <w:bookmarkStart w:id="2" w:name="DocumentFor"/>
      <w:bookmarkEnd w:id="2"/>
      <w:r w:rsidRPr="009E770B">
        <w:rPr>
          <w:rFonts w:ascii="Arial" w:eastAsia="Times New Roman" w:hAnsi="Arial" w:cs="Times New Roman"/>
          <w:b/>
          <w:sz w:val="24"/>
          <w:lang w:val="en-US"/>
        </w:rPr>
        <w:t>Discussion and Decision</w:t>
      </w:r>
    </w:p>
    <w:p w14:paraId="048D2708" w14:textId="77777777" w:rsidR="009E770B" w:rsidRPr="009E770B" w:rsidRDefault="009E770B" w:rsidP="009E770B">
      <w:pPr>
        <w:keepNext/>
        <w:keepLines/>
        <w:numPr>
          <w:ilvl w:val="0"/>
          <w:numId w:val="2"/>
        </w:numPr>
        <w:pBdr>
          <w:top w:val="single" w:sz="12" w:space="3" w:color="auto"/>
        </w:pBdr>
        <w:tabs>
          <w:tab w:val="num" w:pos="567"/>
        </w:tabs>
        <w:spacing w:before="240"/>
        <w:outlineLvl w:val="0"/>
        <w:rPr>
          <w:rFonts w:ascii="Arial" w:eastAsia="MS Mincho" w:hAnsi="Arial" w:cs="Times New Roman"/>
          <w:sz w:val="36"/>
        </w:rPr>
      </w:pPr>
      <w:r w:rsidRPr="009E770B">
        <w:rPr>
          <w:rFonts w:ascii="Arial" w:eastAsia="MS Mincho" w:hAnsi="Arial" w:cs="Times New Roman"/>
          <w:sz w:val="36"/>
        </w:rPr>
        <w:t>Introduction</w:t>
      </w:r>
    </w:p>
    <w:p w14:paraId="361F0F6F" w14:textId="434979FD" w:rsidR="009E770B" w:rsidRPr="009E770B" w:rsidRDefault="009E770B" w:rsidP="009E770B">
      <w:pPr>
        <w:rPr>
          <w:rFonts w:ascii="Times New Roman" w:eastAsia="宋体" w:hAnsi="Times New Roman" w:cs="Times New Roman"/>
          <w:lang w:eastAsia="zh-CN"/>
        </w:rPr>
      </w:pPr>
      <w:r w:rsidRPr="009E770B">
        <w:rPr>
          <w:rFonts w:ascii="Times New Roman" w:eastAsia="宋体" w:hAnsi="Times New Roman" w:cs="Times New Roman"/>
          <w:lang w:eastAsia="zh-CN"/>
        </w:rPr>
        <w:t xml:space="preserve">In this contribution, we would like to discuss </w:t>
      </w:r>
      <w:r w:rsidR="00347CB0">
        <w:rPr>
          <w:rFonts w:ascii="Times New Roman" w:eastAsia="宋体" w:hAnsi="Times New Roman" w:cs="Times New Roman"/>
          <w:lang w:eastAsia="zh-CN"/>
        </w:rPr>
        <w:t xml:space="preserve">a </w:t>
      </w:r>
      <w:r w:rsidR="00D30791">
        <w:rPr>
          <w:rFonts w:ascii="Times New Roman" w:eastAsia="宋体" w:hAnsi="Times New Roman" w:cs="Times New Roman"/>
          <w:lang w:eastAsia="zh-CN"/>
        </w:rPr>
        <w:t>remaining</w:t>
      </w:r>
      <w:r w:rsidR="00D30791" w:rsidRPr="009E770B">
        <w:rPr>
          <w:rFonts w:ascii="Times New Roman" w:eastAsia="宋体" w:hAnsi="Times New Roman" w:cs="Times New Roman"/>
          <w:lang w:eastAsia="zh-CN"/>
        </w:rPr>
        <w:t xml:space="preserve"> </w:t>
      </w:r>
      <w:r w:rsidRPr="009E770B">
        <w:rPr>
          <w:rFonts w:ascii="Times New Roman" w:eastAsia="宋体" w:hAnsi="Times New Roman" w:cs="Times New Roman"/>
          <w:lang w:eastAsia="zh-CN"/>
        </w:rPr>
        <w:t xml:space="preserve">issue about intra-frequency reselection in the </w:t>
      </w:r>
      <w:r w:rsidR="003E1202">
        <w:rPr>
          <w:rFonts w:ascii="Times New Roman" w:eastAsia="宋体" w:hAnsi="Times New Roman" w:cs="Times New Roman"/>
          <w:lang w:eastAsia="zh-CN"/>
        </w:rPr>
        <w:t xml:space="preserve">current </w:t>
      </w:r>
      <w:r w:rsidRPr="009E770B">
        <w:rPr>
          <w:rFonts w:ascii="Times New Roman" w:eastAsia="宋体" w:hAnsi="Times New Roman" w:cs="Times New Roman"/>
          <w:lang w:eastAsia="zh-CN"/>
        </w:rPr>
        <w:t>specification.</w:t>
      </w:r>
    </w:p>
    <w:p w14:paraId="609FF1A2" w14:textId="77777777" w:rsidR="009E770B" w:rsidRPr="009E770B" w:rsidRDefault="009E770B" w:rsidP="009E770B">
      <w:pPr>
        <w:keepNext/>
        <w:keepLines/>
        <w:pBdr>
          <w:top w:val="single" w:sz="12" w:space="3" w:color="auto"/>
        </w:pBdr>
        <w:spacing w:before="240"/>
        <w:ind w:left="1134" w:hanging="1134"/>
        <w:outlineLvl w:val="0"/>
        <w:rPr>
          <w:rFonts w:ascii="Arial" w:eastAsia="MS Mincho" w:hAnsi="Arial" w:cs="Times New Roman"/>
          <w:sz w:val="36"/>
        </w:rPr>
      </w:pPr>
      <w:r w:rsidRPr="009E770B">
        <w:rPr>
          <w:rFonts w:ascii="Arial" w:eastAsia="宋体" w:hAnsi="Arial" w:cs="Times New Roman"/>
          <w:sz w:val="36"/>
          <w:lang w:eastAsia="zh-CN"/>
        </w:rPr>
        <w:t xml:space="preserve">2. </w:t>
      </w:r>
      <w:r w:rsidRPr="009E770B">
        <w:rPr>
          <w:rFonts w:ascii="Arial" w:eastAsia="宋体" w:hAnsi="Arial" w:cs="Times New Roman" w:hint="eastAsia"/>
          <w:sz w:val="36"/>
          <w:lang w:eastAsia="zh-CN"/>
        </w:rPr>
        <w:t>Discussion</w:t>
      </w:r>
    </w:p>
    <w:p w14:paraId="7305CBA9" w14:textId="7E5FE195" w:rsidR="009E770B" w:rsidRPr="009E770B" w:rsidRDefault="009E770B" w:rsidP="009E770B">
      <w:pPr>
        <w:rPr>
          <w:rFonts w:ascii="Times New Roman" w:eastAsia="宋体" w:hAnsi="Times New Roman" w:cs="Times New Roman"/>
          <w:lang w:eastAsia="zh-CN"/>
        </w:rPr>
      </w:pPr>
      <w:r w:rsidRPr="009E770B">
        <w:rPr>
          <w:rFonts w:ascii="Times New Roman" w:eastAsia="宋体" w:hAnsi="Times New Roman" w:cs="Times New Roman"/>
          <w:lang w:eastAsia="zh-CN"/>
        </w:rPr>
        <w:t xml:space="preserve">According </w:t>
      </w:r>
      <w:r w:rsidRPr="009E770B">
        <w:rPr>
          <w:rFonts w:ascii="Times New Roman" w:eastAsia="宋体" w:hAnsi="Times New Roman" w:cs="Times New Roman" w:hint="eastAsia"/>
          <w:lang w:eastAsia="zh-CN"/>
        </w:rPr>
        <w:t>t</w:t>
      </w:r>
      <w:r w:rsidRPr="009E770B">
        <w:rPr>
          <w:rFonts w:ascii="Times New Roman" w:eastAsia="宋体" w:hAnsi="Times New Roman" w:cs="Times New Roman"/>
          <w:lang w:eastAsia="zh-CN"/>
        </w:rPr>
        <w:t>o agreements for NR-U in RAN2#106 meeting</w:t>
      </w:r>
      <w:r w:rsidR="0044403E">
        <w:rPr>
          <w:rFonts w:ascii="Times New Roman" w:eastAsia="宋体" w:hAnsi="Times New Roman" w:cs="Times New Roman"/>
          <w:lang w:eastAsia="zh-CN"/>
        </w:rPr>
        <w:t xml:space="preserve"> [1]</w:t>
      </w:r>
      <w:r w:rsidRPr="009E770B">
        <w:rPr>
          <w:rFonts w:ascii="Times New Roman" w:eastAsia="宋体" w:hAnsi="Times New Roman" w:cs="Times New Roman"/>
          <w:lang w:eastAsia="zh-CN"/>
        </w:rPr>
        <w:t xml:space="preserve">, if a cell operates in unlicensed spectrum, although the </w:t>
      </w:r>
      <w:r w:rsidRPr="009E770B">
        <w:rPr>
          <w:rFonts w:ascii="Times New Roman" w:eastAsia="宋体" w:hAnsi="Times New Roman" w:cs="Times New Roman"/>
          <w:i/>
          <w:lang w:eastAsia="zh-CN"/>
        </w:rPr>
        <w:t>cellBarred</w:t>
      </w:r>
      <w:r w:rsidRPr="009E770B">
        <w:rPr>
          <w:rFonts w:ascii="Times New Roman" w:eastAsia="宋体" w:hAnsi="Times New Roman" w:cs="Times New Roman"/>
          <w:lang w:eastAsia="zh-CN"/>
        </w:rPr>
        <w:t xml:space="preserve"> field in MIB of the cell is set to </w:t>
      </w:r>
      <w:r w:rsidRPr="009E770B">
        <w:rPr>
          <w:rFonts w:ascii="Times New Roman" w:eastAsia="宋体" w:hAnsi="Times New Roman" w:cs="Times New Roman"/>
          <w:i/>
          <w:lang w:eastAsia="zh-CN"/>
        </w:rPr>
        <w:t>barred</w:t>
      </w:r>
      <w:r w:rsidRPr="009E770B">
        <w:rPr>
          <w:rFonts w:ascii="Times New Roman" w:eastAsia="宋体" w:hAnsi="Times New Roman" w:cs="Times New Roman"/>
          <w:lang w:eastAsia="zh-CN"/>
        </w:rPr>
        <w:t xml:space="preserve">, UE </w:t>
      </w:r>
      <w:r w:rsidR="000B37C6">
        <w:rPr>
          <w:rFonts w:ascii="Times New Roman" w:eastAsia="宋体" w:hAnsi="Times New Roman" w:cs="Times New Roman"/>
          <w:lang w:eastAsia="zh-CN"/>
        </w:rPr>
        <w:t>still</w:t>
      </w:r>
      <w:r w:rsidRPr="009E770B">
        <w:rPr>
          <w:rFonts w:ascii="Times New Roman" w:eastAsia="宋体" w:hAnsi="Times New Roman" w:cs="Times New Roman"/>
          <w:lang w:eastAsia="zh-CN"/>
        </w:rPr>
        <w:t xml:space="preserve"> needs to obtain SIB1 of the cell to check PLMN</w:t>
      </w:r>
      <w:r w:rsidR="00827EFE">
        <w:rPr>
          <w:rFonts w:ascii="Times New Roman" w:eastAsia="宋体" w:hAnsi="Times New Roman" w:cs="Times New Roman"/>
          <w:lang w:eastAsia="zh-CN"/>
        </w:rPr>
        <w:t xml:space="preserve"> IDs</w:t>
      </w:r>
      <w:r w:rsidRPr="009E770B">
        <w:rPr>
          <w:rFonts w:ascii="Times New Roman" w:eastAsia="宋体" w:hAnsi="Times New Roman" w:cs="Times New Roman"/>
          <w:lang w:eastAsia="zh-CN"/>
        </w:rPr>
        <w:t xml:space="preserve">, which is different </w:t>
      </w:r>
      <w:r w:rsidR="003740BA">
        <w:rPr>
          <w:rFonts w:ascii="Times New Roman" w:eastAsia="宋体" w:hAnsi="Times New Roman" w:cs="Times New Roman"/>
          <w:lang w:eastAsia="zh-CN"/>
        </w:rPr>
        <w:t xml:space="preserve">from </w:t>
      </w:r>
      <w:r w:rsidRPr="009E770B">
        <w:rPr>
          <w:rFonts w:ascii="Times New Roman" w:eastAsia="宋体" w:hAnsi="Times New Roman" w:cs="Times New Roman"/>
          <w:lang w:eastAsia="zh-CN"/>
        </w:rPr>
        <w:t xml:space="preserve">the </w:t>
      </w:r>
      <w:r w:rsidR="003740BA" w:rsidRPr="003740BA">
        <w:rPr>
          <w:rFonts w:ascii="Times New Roman" w:eastAsia="宋体" w:hAnsi="Times New Roman" w:cs="Times New Roman"/>
          <w:lang w:eastAsia="zh-CN"/>
        </w:rPr>
        <w:t>operation</w:t>
      </w:r>
      <w:r w:rsidRPr="009E770B">
        <w:rPr>
          <w:rFonts w:ascii="Times New Roman" w:eastAsia="宋体" w:hAnsi="Times New Roman" w:cs="Times New Roman"/>
          <w:lang w:eastAsia="zh-CN"/>
        </w:rPr>
        <w:t xml:space="preserve"> </w:t>
      </w:r>
      <w:r w:rsidR="00ED0529" w:rsidRPr="00ED0529">
        <w:rPr>
          <w:rFonts w:ascii="Times New Roman" w:eastAsia="宋体" w:hAnsi="Times New Roman" w:cs="Times New Roman"/>
          <w:lang w:eastAsia="zh-CN"/>
        </w:rPr>
        <w:t>in licensed spectrum</w:t>
      </w:r>
      <w:r w:rsidRPr="009E770B">
        <w:rPr>
          <w:rFonts w:ascii="Times New Roman" w:eastAsia="宋体" w:hAnsi="Times New Roman" w:cs="Times New Roman"/>
          <w:lang w:eastAsia="zh-CN"/>
        </w:rPr>
        <w:t xml:space="preserve">. </w:t>
      </w:r>
    </w:p>
    <w:p w14:paraId="4062FD3E" w14:textId="42BDE3CD" w:rsidR="009E770B" w:rsidRPr="009E770B" w:rsidRDefault="003C0063" w:rsidP="009E770B">
      <w:pPr>
        <w:rPr>
          <w:rFonts w:ascii="Times New Roman" w:eastAsia="宋体" w:hAnsi="Times New Roman" w:cs="Times New Roman"/>
          <w:lang w:eastAsia="zh-CN"/>
        </w:rPr>
      </w:pPr>
      <w:r>
        <w:rPr>
          <w:rFonts w:ascii="Times New Roman" w:eastAsia="宋体" w:hAnsi="Times New Roman" w:cs="Times New Roman"/>
          <w:lang w:eastAsia="zh-CN"/>
        </w:rPr>
        <w:t>Besides</w:t>
      </w:r>
      <w:r w:rsidR="009E770B" w:rsidRPr="009E770B">
        <w:rPr>
          <w:rFonts w:ascii="Times New Roman" w:eastAsia="宋体" w:hAnsi="Times New Roman" w:cs="Times New Roman"/>
          <w:lang w:eastAsia="zh-CN"/>
        </w:rPr>
        <w:t xml:space="preserve">, according </w:t>
      </w:r>
      <w:r w:rsidR="009E770B" w:rsidRPr="009E770B">
        <w:rPr>
          <w:rFonts w:ascii="Times New Roman" w:eastAsia="宋体" w:hAnsi="Times New Roman" w:cs="Times New Roman" w:hint="eastAsia"/>
          <w:lang w:eastAsia="zh-CN"/>
        </w:rPr>
        <w:t>t</w:t>
      </w:r>
      <w:r w:rsidR="009E770B" w:rsidRPr="009E770B">
        <w:rPr>
          <w:rFonts w:ascii="Times New Roman" w:eastAsia="宋体" w:hAnsi="Times New Roman" w:cs="Times New Roman"/>
          <w:lang w:eastAsia="zh-CN"/>
        </w:rPr>
        <w:t>o agreements for NR-U in RAN2#107bis meeting</w:t>
      </w:r>
      <w:r w:rsidR="0044403E">
        <w:rPr>
          <w:rFonts w:ascii="Times New Roman" w:eastAsia="宋体" w:hAnsi="Times New Roman" w:cs="Times New Roman"/>
          <w:lang w:eastAsia="zh-CN"/>
        </w:rPr>
        <w:t xml:space="preserve"> [2]</w:t>
      </w:r>
      <w:r w:rsidR="009E770B" w:rsidRPr="009E770B">
        <w:rPr>
          <w:rFonts w:ascii="Times New Roman" w:eastAsia="宋体" w:hAnsi="Times New Roman" w:cs="Times New Roman"/>
          <w:lang w:eastAsia="zh-CN"/>
        </w:rPr>
        <w:t xml:space="preserve">, if </w:t>
      </w:r>
      <w:r w:rsidR="00E10CFA" w:rsidRPr="009E770B">
        <w:rPr>
          <w:rFonts w:ascii="Times New Roman" w:eastAsia="宋体" w:hAnsi="Times New Roman" w:cs="Times New Roman"/>
          <w:lang w:eastAsia="zh-CN"/>
        </w:rPr>
        <w:t xml:space="preserve">a cell operates in unlicensed spectrum, </w:t>
      </w:r>
      <w:r w:rsidR="009E770B" w:rsidRPr="009E770B">
        <w:rPr>
          <w:rFonts w:ascii="Times New Roman" w:eastAsia="宋体" w:hAnsi="Times New Roman" w:cs="Times New Roman"/>
          <w:lang w:eastAsia="zh-CN"/>
        </w:rPr>
        <w:t>the registered PLMN or sele</w:t>
      </w:r>
      <w:r w:rsidR="003740BA">
        <w:rPr>
          <w:rFonts w:ascii="Times New Roman" w:eastAsia="宋体" w:hAnsi="Times New Roman" w:cs="Times New Roman"/>
          <w:lang w:eastAsia="zh-CN"/>
        </w:rPr>
        <w:t>c</w:t>
      </w:r>
      <w:r w:rsidR="009E770B" w:rsidRPr="009E770B">
        <w:rPr>
          <w:rFonts w:ascii="Times New Roman" w:eastAsia="宋体" w:hAnsi="Times New Roman" w:cs="Times New Roman"/>
          <w:lang w:eastAsia="zh-CN"/>
        </w:rPr>
        <w:t xml:space="preserve">ted PLMN of UE does not match one of PLMN IDs indicated in SIB1 of </w:t>
      </w:r>
      <w:r w:rsidR="00E10CFA">
        <w:rPr>
          <w:rFonts w:ascii="Times New Roman" w:eastAsia="宋体" w:hAnsi="Times New Roman" w:cs="Times New Roman"/>
          <w:lang w:eastAsia="zh-CN"/>
        </w:rPr>
        <w:t>the</w:t>
      </w:r>
      <w:r w:rsidR="009E770B" w:rsidRPr="009E770B">
        <w:rPr>
          <w:rFonts w:ascii="Times New Roman" w:eastAsia="宋体" w:hAnsi="Times New Roman" w:cs="Times New Roman"/>
          <w:lang w:eastAsia="zh-CN"/>
        </w:rPr>
        <w:t xml:space="preserve"> </w:t>
      </w:r>
      <w:r w:rsidR="00F5453C">
        <w:rPr>
          <w:rFonts w:ascii="Times New Roman" w:eastAsia="宋体" w:hAnsi="Times New Roman" w:cs="Times New Roman"/>
          <w:lang w:eastAsia="zh-CN"/>
        </w:rPr>
        <w:t>cell, UE shall consider cell re</w:t>
      </w:r>
      <w:r w:rsidR="009E770B" w:rsidRPr="009E770B">
        <w:rPr>
          <w:rFonts w:ascii="Times New Roman" w:eastAsia="宋体" w:hAnsi="Times New Roman" w:cs="Times New Roman"/>
          <w:lang w:eastAsia="zh-CN"/>
        </w:rPr>
        <w:t>selection to other cells on the same frequency as the cell as allowed.</w:t>
      </w:r>
    </w:p>
    <w:tbl>
      <w:tblPr>
        <w:tblStyle w:val="1d"/>
        <w:tblW w:w="0" w:type="auto"/>
        <w:tblLook w:val="04A0" w:firstRow="1" w:lastRow="0" w:firstColumn="1" w:lastColumn="0" w:noHBand="0" w:noVBand="1"/>
      </w:tblPr>
      <w:tblGrid>
        <w:gridCol w:w="9628"/>
      </w:tblGrid>
      <w:tr w:rsidR="009E770B" w:rsidRPr="009E770B" w14:paraId="2B23BB0E" w14:textId="77777777" w:rsidTr="00846858">
        <w:tc>
          <w:tcPr>
            <w:tcW w:w="9628" w:type="dxa"/>
          </w:tcPr>
          <w:p w14:paraId="309A0E43" w14:textId="77777777" w:rsidR="009E770B" w:rsidRPr="009E770B" w:rsidRDefault="009E770B" w:rsidP="009E770B">
            <w:pPr>
              <w:tabs>
                <w:tab w:val="left" w:pos="1622"/>
              </w:tabs>
              <w:spacing w:afterLines="50" w:after="120"/>
              <w:rPr>
                <w:rFonts w:ascii="TimesNewRomanPSMT" w:eastAsia="TimesNewRomanPSMT" w:hAnsi="TimesNewRomanPSMT" w:cs="TimesNewRomanPSMT"/>
                <w:sz w:val="20"/>
                <w:szCs w:val="24"/>
                <w:lang w:eastAsia="en-GB"/>
              </w:rPr>
            </w:pPr>
            <w:r w:rsidRPr="00D44D9E">
              <w:rPr>
                <w:rFonts w:ascii="TimesNewRomanPSMT" w:eastAsia="TimesNewRomanPSMT" w:hAnsi="TimesNewRomanPSMT" w:cs="TimesNewRomanPSMT"/>
                <w:sz w:val="20"/>
                <w:szCs w:val="24"/>
                <w:highlight w:val="green"/>
                <w:lang w:eastAsia="en-GB"/>
              </w:rPr>
              <w:t>Agreements in RAN2#106 meeting:</w:t>
            </w:r>
          </w:p>
          <w:p w14:paraId="2121F8E8" w14:textId="77777777" w:rsidR="009E770B" w:rsidRPr="009E770B" w:rsidRDefault="009E770B" w:rsidP="009E770B">
            <w:pPr>
              <w:ind w:leftChars="100" w:left="220"/>
              <w:rPr>
                <w:rFonts w:eastAsia="宋体"/>
                <w:sz w:val="21"/>
              </w:rPr>
            </w:pPr>
            <w:r w:rsidRPr="009E770B">
              <w:rPr>
                <w:rFonts w:eastAsia="宋体"/>
                <w:sz w:val="21"/>
              </w:rPr>
              <w:t xml:space="preserve">To apply the cell barring and IntraFreqReselection in the MIB, the </w:t>
            </w:r>
            <w:r w:rsidRPr="009E770B">
              <w:rPr>
                <w:rFonts w:eastAsia="宋体"/>
                <w:sz w:val="21"/>
                <w:highlight w:val="cyan"/>
              </w:rPr>
              <w:t>UE also has to acquire the SIB1 to check the PLMN IDs</w:t>
            </w:r>
            <w:r w:rsidRPr="009E770B">
              <w:rPr>
                <w:rFonts w:eastAsia="宋体"/>
                <w:sz w:val="21"/>
              </w:rPr>
              <w:t>.</w:t>
            </w:r>
          </w:p>
          <w:p w14:paraId="2F56AA95" w14:textId="77777777" w:rsidR="009E770B" w:rsidRPr="009E770B" w:rsidRDefault="009E770B" w:rsidP="009E770B">
            <w:pPr>
              <w:tabs>
                <w:tab w:val="left" w:pos="1622"/>
              </w:tabs>
              <w:spacing w:afterLines="50" w:after="120"/>
              <w:rPr>
                <w:rFonts w:ascii="TimesNewRomanPSMT" w:eastAsia="TimesNewRomanPSMT" w:hAnsi="TimesNewRomanPSMT" w:cs="TimesNewRomanPSMT"/>
                <w:sz w:val="20"/>
                <w:szCs w:val="24"/>
                <w:lang w:eastAsia="en-GB"/>
              </w:rPr>
            </w:pPr>
            <w:r w:rsidRPr="00D44D9E">
              <w:rPr>
                <w:rFonts w:ascii="TimesNewRomanPSMT" w:eastAsia="TimesNewRomanPSMT" w:hAnsi="TimesNewRomanPSMT" w:cs="TimesNewRomanPSMT"/>
                <w:sz w:val="20"/>
                <w:szCs w:val="24"/>
                <w:highlight w:val="green"/>
                <w:lang w:eastAsia="en-GB"/>
              </w:rPr>
              <w:t>Agreements in RAN2#107bis meeting:</w:t>
            </w:r>
          </w:p>
          <w:p w14:paraId="2ADAE8DA" w14:textId="77777777" w:rsidR="009E770B" w:rsidRPr="009E770B" w:rsidRDefault="009E770B" w:rsidP="009E770B">
            <w:pPr>
              <w:ind w:leftChars="100" w:left="220"/>
              <w:rPr>
                <w:rFonts w:ascii="TimesNewRomanPSMT" w:eastAsia="TimesNewRomanPSMT" w:hAnsi="TimesNewRomanPSMT" w:cs="TimesNewRomanPSMT"/>
                <w:sz w:val="20"/>
                <w:lang w:eastAsia="en-GB"/>
              </w:rPr>
            </w:pPr>
            <w:r w:rsidRPr="009E770B">
              <w:rPr>
                <w:rFonts w:eastAsia="宋体"/>
                <w:sz w:val="20"/>
              </w:rPr>
              <w:t xml:space="preserve">If a cell is barred in NR-U, </w:t>
            </w:r>
            <w:r w:rsidRPr="009E770B">
              <w:rPr>
                <w:rFonts w:eastAsia="宋体"/>
                <w:sz w:val="20"/>
                <w:highlight w:val="cyan"/>
              </w:rPr>
              <w:t>due to the registered PLMN or selected PLMN does not match one of the PLMN IDs in SIB1, “IntraFreqReselection” shall be always interpreted as “allowed”</w:t>
            </w:r>
            <w:r w:rsidRPr="009E770B">
              <w:rPr>
                <w:rFonts w:eastAsia="宋体"/>
                <w:sz w:val="20"/>
              </w:rPr>
              <w:t>.    The same applies if SIB1 is not decoded.</w:t>
            </w:r>
          </w:p>
        </w:tc>
      </w:tr>
    </w:tbl>
    <w:p w14:paraId="14CBC2FC" w14:textId="77777777" w:rsidR="009E770B" w:rsidRPr="009E770B" w:rsidRDefault="009E770B" w:rsidP="009E770B">
      <w:pPr>
        <w:rPr>
          <w:rFonts w:ascii="Times New Roman" w:eastAsia="宋体" w:hAnsi="Times New Roman" w:cs="Times New Roman"/>
          <w:lang w:eastAsia="zh-CN"/>
        </w:rPr>
      </w:pPr>
    </w:p>
    <w:p w14:paraId="6803E82E" w14:textId="544F12D8" w:rsidR="009E770B" w:rsidRPr="009E770B" w:rsidRDefault="003C0063" w:rsidP="009E770B">
      <w:pPr>
        <w:rPr>
          <w:rFonts w:ascii="Times New Roman" w:eastAsia="宋体" w:hAnsi="Times New Roman" w:cs="Times New Roman"/>
          <w:lang w:eastAsia="zh-CN"/>
        </w:rPr>
      </w:pPr>
      <w:r>
        <w:rPr>
          <w:rFonts w:ascii="Times New Roman" w:eastAsia="宋体" w:hAnsi="Times New Roman" w:cs="Times New Roman"/>
          <w:lang w:eastAsia="zh-CN"/>
        </w:rPr>
        <w:t>Furthermore</w:t>
      </w:r>
      <w:r w:rsidR="009E770B" w:rsidRPr="009E770B">
        <w:rPr>
          <w:rFonts w:ascii="Times New Roman" w:eastAsia="宋体" w:hAnsi="Times New Roman" w:cs="Times New Roman"/>
          <w:lang w:eastAsia="zh-CN"/>
        </w:rPr>
        <w:t xml:space="preserve">, according </w:t>
      </w:r>
      <w:r w:rsidR="009E770B" w:rsidRPr="009E770B">
        <w:rPr>
          <w:rFonts w:ascii="Times New Roman" w:eastAsia="宋体" w:hAnsi="Times New Roman" w:cs="Times New Roman" w:hint="eastAsia"/>
          <w:lang w:eastAsia="zh-CN"/>
        </w:rPr>
        <w:t>t</w:t>
      </w:r>
      <w:r w:rsidR="009E770B" w:rsidRPr="009E770B">
        <w:rPr>
          <w:rFonts w:ascii="Times New Roman" w:eastAsia="宋体" w:hAnsi="Times New Roman" w:cs="Times New Roman"/>
          <w:lang w:eastAsia="zh-CN"/>
        </w:rPr>
        <w:t>o agreements for NPN in RAN2#109bis e-meeting</w:t>
      </w:r>
      <w:r w:rsidR="0044403E">
        <w:rPr>
          <w:rFonts w:ascii="Times New Roman" w:eastAsia="宋体" w:hAnsi="Times New Roman" w:cs="Times New Roman"/>
          <w:lang w:eastAsia="zh-CN"/>
        </w:rPr>
        <w:t xml:space="preserve"> [3]</w:t>
      </w:r>
      <w:r w:rsidR="009E770B" w:rsidRPr="009E770B">
        <w:rPr>
          <w:rFonts w:ascii="Times New Roman" w:eastAsia="宋体" w:hAnsi="Times New Roman" w:cs="Times New Roman"/>
          <w:lang w:eastAsia="zh-CN"/>
        </w:rPr>
        <w:t xml:space="preserve">, </w:t>
      </w:r>
      <w:r w:rsidR="004C23BA">
        <w:rPr>
          <w:rFonts w:ascii="Times New Roman" w:eastAsia="宋体" w:hAnsi="Times New Roman" w:cs="Times New Roman"/>
          <w:lang w:eastAsia="zh-CN"/>
        </w:rPr>
        <w:t xml:space="preserve">if </w:t>
      </w:r>
      <w:r w:rsidR="004C23BA" w:rsidRPr="009E770B">
        <w:rPr>
          <w:rFonts w:ascii="Times New Roman" w:eastAsia="宋体" w:hAnsi="Times New Roman" w:cs="Times New Roman"/>
          <w:lang w:eastAsia="zh-CN"/>
        </w:rPr>
        <w:t>a cell operates in unlicensed spectrum,</w:t>
      </w:r>
      <w:r w:rsidR="009E770B" w:rsidRPr="009E770B">
        <w:rPr>
          <w:rFonts w:ascii="Times New Roman" w:eastAsia="宋体" w:hAnsi="Times New Roman" w:cs="Times New Roman"/>
          <w:lang w:eastAsia="zh-CN"/>
        </w:rPr>
        <w:t xml:space="preserve"> </w:t>
      </w:r>
      <w:r w:rsidR="004C23BA" w:rsidRPr="009E770B">
        <w:rPr>
          <w:rFonts w:ascii="Times New Roman" w:eastAsia="宋体" w:hAnsi="Times New Roman" w:cs="Times New Roman"/>
          <w:lang w:eastAsia="zh-CN"/>
        </w:rPr>
        <w:t xml:space="preserve">although the </w:t>
      </w:r>
      <w:r w:rsidR="004C23BA" w:rsidRPr="009E770B">
        <w:rPr>
          <w:rFonts w:ascii="Times New Roman" w:eastAsia="宋体" w:hAnsi="Times New Roman" w:cs="Times New Roman"/>
          <w:i/>
          <w:lang w:eastAsia="zh-CN"/>
        </w:rPr>
        <w:t>cellBarred</w:t>
      </w:r>
      <w:r w:rsidR="004C23BA" w:rsidRPr="009E770B">
        <w:rPr>
          <w:rFonts w:ascii="Times New Roman" w:eastAsia="宋体" w:hAnsi="Times New Roman" w:cs="Times New Roman"/>
          <w:lang w:eastAsia="zh-CN"/>
        </w:rPr>
        <w:t xml:space="preserve"> field in MIB of the cell is set to </w:t>
      </w:r>
      <w:r w:rsidR="004C23BA" w:rsidRPr="009E770B">
        <w:rPr>
          <w:rFonts w:ascii="Times New Roman" w:eastAsia="宋体" w:hAnsi="Times New Roman" w:cs="Times New Roman"/>
          <w:i/>
          <w:lang w:eastAsia="zh-CN"/>
        </w:rPr>
        <w:t>barred</w:t>
      </w:r>
      <w:r w:rsidR="004C23BA" w:rsidRPr="009E770B">
        <w:rPr>
          <w:rFonts w:ascii="Times New Roman" w:eastAsia="宋体" w:hAnsi="Times New Roman" w:cs="Times New Roman"/>
          <w:lang w:eastAsia="zh-CN"/>
        </w:rPr>
        <w:t xml:space="preserve">, UE </w:t>
      </w:r>
      <w:r w:rsidR="00976286">
        <w:rPr>
          <w:rFonts w:ascii="Times New Roman" w:eastAsia="宋体" w:hAnsi="Times New Roman" w:cs="Times New Roman"/>
          <w:lang w:eastAsia="zh-CN"/>
        </w:rPr>
        <w:t>still</w:t>
      </w:r>
      <w:r w:rsidR="004C23BA" w:rsidRPr="009E770B">
        <w:rPr>
          <w:rFonts w:ascii="Times New Roman" w:eastAsia="宋体" w:hAnsi="Times New Roman" w:cs="Times New Roman"/>
          <w:lang w:eastAsia="zh-CN"/>
        </w:rPr>
        <w:t xml:space="preserve"> needs to obtain SIB1 of the cell to check </w:t>
      </w:r>
      <w:r w:rsidR="004C23BA">
        <w:rPr>
          <w:rFonts w:ascii="Times New Roman" w:eastAsia="宋体" w:hAnsi="Times New Roman" w:cs="Times New Roman"/>
          <w:lang w:eastAsia="zh-CN"/>
        </w:rPr>
        <w:t>SNPN</w:t>
      </w:r>
      <w:r w:rsidR="00827EFE">
        <w:rPr>
          <w:rFonts w:ascii="Times New Roman" w:eastAsia="宋体" w:hAnsi="Times New Roman" w:cs="Times New Roman"/>
          <w:lang w:eastAsia="zh-CN"/>
        </w:rPr>
        <w:t xml:space="preserve"> IDs</w:t>
      </w:r>
      <w:r w:rsidR="004C23BA" w:rsidRPr="009E770B">
        <w:rPr>
          <w:rFonts w:ascii="Times New Roman" w:eastAsia="宋体" w:hAnsi="Times New Roman" w:cs="Times New Roman"/>
          <w:lang w:eastAsia="zh-CN"/>
        </w:rPr>
        <w:t xml:space="preserve">, which is different </w:t>
      </w:r>
      <w:r w:rsidR="004C23BA">
        <w:rPr>
          <w:rFonts w:ascii="Times New Roman" w:eastAsia="宋体" w:hAnsi="Times New Roman" w:cs="Times New Roman"/>
          <w:lang w:eastAsia="zh-CN"/>
        </w:rPr>
        <w:t xml:space="preserve">from </w:t>
      </w:r>
      <w:r w:rsidR="00E10CFA" w:rsidRPr="009E770B">
        <w:rPr>
          <w:rFonts w:ascii="Times New Roman" w:eastAsia="宋体" w:hAnsi="Times New Roman" w:cs="Times New Roman"/>
          <w:lang w:eastAsia="zh-CN"/>
        </w:rPr>
        <w:t xml:space="preserve">the </w:t>
      </w:r>
      <w:r w:rsidR="00E10CFA" w:rsidRPr="003740BA">
        <w:rPr>
          <w:rFonts w:ascii="Times New Roman" w:eastAsia="宋体" w:hAnsi="Times New Roman" w:cs="Times New Roman"/>
          <w:lang w:eastAsia="zh-CN"/>
        </w:rPr>
        <w:t>operation</w:t>
      </w:r>
      <w:r w:rsidR="00E10CFA" w:rsidRPr="009E770B">
        <w:rPr>
          <w:rFonts w:ascii="Times New Roman" w:eastAsia="宋体" w:hAnsi="Times New Roman" w:cs="Times New Roman"/>
          <w:lang w:eastAsia="zh-CN"/>
        </w:rPr>
        <w:t xml:space="preserve"> </w:t>
      </w:r>
      <w:r w:rsidR="00E10CFA" w:rsidRPr="00ED0529">
        <w:rPr>
          <w:rFonts w:ascii="Times New Roman" w:eastAsia="宋体" w:hAnsi="Times New Roman" w:cs="Times New Roman"/>
          <w:lang w:eastAsia="zh-CN"/>
        </w:rPr>
        <w:t>in licensed spectrum</w:t>
      </w:r>
      <w:r w:rsidR="004C23BA">
        <w:rPr>
          <w:rFonts w:ascii="Times New Roman" w:eastAsia="宋体" w:hAnsi="Times New Roman" w:cs="Times New Roman"/>
          <w:lang w:eastAsia="zh-CN"/>
        </w:rPr>
        <w:t xml:space="preserve">. And, </w:t>
      </w:r>
      <w:r w:rsidR="009E770B" w:rsidRPr="009E770B">
        <w:rPr>
          <w:rFonts w:ascii="Times New Roman" w:eastAsia="宋体" w:hAnsi="Times New Roman" w:cs="Times New Roman"/>
          <w:lang w:eastAsia="zh-CN"/>
        </w:rPr>
        <w:t xml:space="preserve">if the </w:t>
      </w:r>
      <w:r w:rsidR="00FF7E4A">
        <w:rPr>
          <w:rFonts w:ascii="Times New Roman" w:eastAsia="宋体" w:hAnsi="Times New Roman" w:cs="Times New Roman"/>
          <w:lang w:eastAsia="zh-CN"/>
        </w:rPr>
        <w:t xml:space="preserve">SNPN of a cell matches neither the </w:t>
      </w:r>
      <w:r w:rsidR="009E770B" w:rsidRPr="009E770B">
        <w:rPr>
          <w:rFonts w:ascii="Times New Roman" w:eastAsia="宋体" w:hAnsi="Times New Roman" w:cs="Times New Roman"/>
          <w:lang w:eastAsia="zh-CN"/>
        </w:rPr>
        <w:t xml:space="preserve">registered SNPN </w:t>
      </w:r>
      <w:r w:rsidR="00FF7E4A">
        <w:rPr>
          <w:rFonts w:ascii="Times New Roman" w:eastAsia="宋体" w:hAnsi="Times New Roman" w:cs="Times New Roman"/>
          <w:lang w:eastAsia="zh-CN"/>
        </w:rPr>
        <w:t>n</w:t>
      </w:r>
      <w:r w:rsidR="00E10CFA">
        <w:rPr>
          <w:rFonts w:ascii="Times New Roman" w:eastAsia="宋体" w:hAnsi="Times New Roman" w:cs="Times New Roman"/>
          <w:lang w:eastAsia="zh-CN"/>
        </w:rPr>
        <w:t xml:space="preserve">or the selected SNPN </w:t>
      </w:r>
      <w:r w:rsidR="009E770B" w:rsidRPr="009E770B">
        <w:rPr>
          <w:rFonts w:ascii="Times New Roman" w:eastAsia="宋体" w:hAnsi="Times New Roman" w:cs="Times New Roman"/>
          <w:lang w:eastAsia="zh-CN"/>
        </w:rPr>
        <w:t xml:space="preserve">of </w:t>
      </w:r>
      <w:r w:rsidR="00FF7E4A">
        <w:rPr>
          <w:rFonts w:ascii="Times New Roman" w:eastAsia="宋体" w:hAnsi="Times New Roman" w:cs="Times New Roman"/>
          <w:lang w:eastAsia="zh-CN"/>
        </w:rPr>
        <w:t xml:space="preserve">the </w:t>
      </w:r>
      <w:r w:rsidR="00F5453C">
        <w:rPr>
          <w:rFonts w:ascii="Times New Roman" w:eastAsia="宋体" w:hAnsi="Times New Roman" w:cs="Times New Roman"/>
          <w:lang w:eastAsia="zh-CN"/>
        </w:rPr>
        <w:t>UE, UE shall consider cell re</w:t>
      </w:r>
      <w:r w:rsidR="009E770B" w:rsidRPr="009E770B">
        <w:rPr>
          <w:rFonts w:ascii="Times New Roman" w:eastAsia="宋体" w:hAnsi="Times New Roman" w:cs="Times New Roman"/>
          <w:lang w:eastAsia="zh-CN"/>
        </w:rPr>
        <w:t>selection to other cells on the same frequency as the cell as allowed</w:t>
      </w:r>
      <w:r w:rsidR="005A5B3D" w:rsidRPr="009E770B">
        <w:rPr>
          <w:rFonts w:ascii="Times New Roman" w:eastAsia="宋体" w:hAnsi="Times New Roman" w:cs="Times New Roman"/>
          <w:lang w:eastAsia="zh-CN"/>
        </w:rPr>
        <w:t>.</w:t>
      </w:r>
    </w:p>
    <w:tbl>
      <w:tblPr>
        <w:tblStyle w:val="1d"/>
        <w:tblW w:w="0" w:type="auto"/>
        <w:tblLook w:val="04A0" w:firstRow="1" w:lastRow="0" w:firstColumn="1" w:lastColumn="0" w:noHBand="0" w:noVBand="1"/>
      </w:tblPr>
      <w:tblGrid>
        <w:gridCol w:w="9628"/>
      </w:tblGrid>
      <w:tr w:rsidR="009E770B" w:rsidRPr="009E770B" w14:paraId="4FE42FCF" w14:textId="77777777" w:rsidTr="00846858">
        <w:tc>
          <w:tcPr>
            <w:tcW w:w="9628" w:type="dxa"/>
          </w:tcPr>
          <w:p w14:paraId="78EF141C" w14:textId="77777777" w:rsidR="009E770B" w:rsidRPr="009E770B" w:rsidRDefault="009E770B" w:rsidP="009E770B">
            <w:pPr>
              <w:rPr>
                <w:rFonts w:ascii="TimesNewRomanPSMT" w:eastAsia="TimesNewRomanPSMT" w:hAnsi="TimesNewRomanPSMT" w:cs="TimesNewRomanPSMT"/>
                <w:sz w:val="20"/>
                <w:szCs w:val="24"/>
                <w:lang w:eastAsia="en-GB"/>
              </w:rPr>
            </w:pPr>
            <w:r w:rsidRPr="00D44D9E">
              <w:rPr>
                <w:rFonts w:ascii="TimesNewRomanPSMT" w:eastAsia="TimesNewRomanPSMT" w:hAnsi="TimesNewRomanPSMT" w:cs="TimesNewRomanPSMT"/>
                <w:sz w:val="20"/>
                <w:szCs w:val="24"/>
                <w:highlight w:val="green"/>
                <w:lang w:eastAsia="en-GB"/>
              </w:rPr>
              <w:t>Agreements in RAN2#109bis e-meeting:</w:t>
            </w:r>
          </w:p>
          <w:p w14:paraId="06E3697E" w14:textId="77777777" w:rsidR="009E770B" w:rsidRPr="009E770B" w:rsidRDefault="009E770B" w:rsidP="009E770B">
            <w:pPr>
              <w:ind w:leftChars="100" w:left="220"/>
              <w:rPr>
                <w:rFonts w:ascii="TimesNewRomanPSMT" w:eastAsia="TimesNewRomanPSMT" w:hAnsi="TimesNewRomanPSMT" w:cs="TimesNewRomanPSMT"/>
                <w:sz w:val="20"/>
                <w:szCs w:val="24"/>
                <w:lang w:eastAsia="en-GB"/>
              </w:rPr>
            </w:pPr>
            <w:r w:rsidRPr="009E770B">
              <w:rPr>
                <w:rFonts w:ascii="TimesNewRomanPSMT" w:eastAsia="TimesNewRomanPSMT" w:hAnsi="TimesNewRomanPSMT" w:cs="TimesNewRomanPSMT"/>
                <w:sz w:val="20"/>
                <w:szCs w:val="24"/>
                <w:lang w:eastAsia="en-GB"/>
              </w:rPr>
              <w:t xml:space="preserve">For a UE in SNPN AM, if the highest ranked cell or best cell according to absolute priority reselection rules is a cell which is not suitable due to not broadcasting the </w:t>
            </w:r>
            <w:r w:rsidRPr="00827EFE">
              <w:rPr>
                <w:rFonts w:ascii="TimesNewRomanPSMT" w:eastAsia="TimesNewRomanPSMT" w:hAnsi="TimesNewRomanPSMT" w:cs="TimesNewRomanPSMT"/>
                <w:sz w:val="20"/>
                <w:szCs w:val="24"/>
                <w:highlight w:val="cyan"/>
                <w:lang w:eastAsia="en-GB"/>
              </w:rPr>
              <w:t>registered or selected SNPN ID</w:t>
            </w:r>
            <w:r w:rsidRPr="009E770B">
              <w:rPr>
                <w:rFonts w:ascii="TimesNewRomanPSMT" w:eastAsia="TimesNewRomanPSMT" w:hAnsi="TimesNewRomanPSMT" w:cs="TimesNewRomanPSMT"/>
                <w:sz w:val="20"/>
                <w:szCs w:val="24"/>
                <w:lang w:eastAsia="en-GB"/>
              </w:rPr>
              <w:t xml:space="preserve">, the UE shall not consider this cell and, </w:t>
            </w:r>
            <w:r w:rsidRPr="00AE2D02">
              <w:rPr>
                <w:rFonts w:ascii="TimesNewRomanPSMT" w:eastAsia="TimesNewRomanPSMT" w:hAnsi="TimesNewRomanPSMT" w:cs="TimesNewRomanPSMT"/>
                <w:sz w:val="20"/>
                <w:szCs w:val="24"/>
                <w:highlight w:val="cyan"/>
                <w:lang w:eastAsia="en-GB"/>
              </w:rPr>
              <w:t>for operation in licensed spectrum</w:t>
            </w:r>
            <w:r w:rsidRPr="009E770B">
              <w:rPr>
                <w:rFonts w:ascii="TimesNewRomanPSMT" w:eastAsia="TimesNewRomanPSMT" w:hAnsi="TimesNewRomanPSMT" w:cs="TimesNewRomanPSMT"/>
                <w:sz w:val="20"/>
                <w:szCs w:val="24"/>
                <w:lang w:eastAsia="en-GB"/>
              </w:rPr>
              <w:t>, other cells on the same frequency as candidates for reselection for a maximum of 300 seconds.</w:t>
            </w:r>
          </w:p>
          <w:p w14:paraId="5D52A8DD" w14:textId="77777777" w:rsidR="009E770B" w:rsidRPr="009E770B" w:rsidRDefault="009E770B" w:rsidP="009E770B">
            <w:pPr>
              <w:ind w:leftChars="100" w:left="220"/>
              <w:rPr>
                <w:rFonts w:ascii="TimesNewRomanPSMT" w:eastAsia="TimesNewRomanPSMT" w:hAnsi="TimesNewRomanPSMT" w:cs="TimesNewRomanPSMT"/>
                <w:sz w:val="20"/>
                <w:szCs w:val="24"/>
                <w:lang w:eastAsia="en-GB"/>
              </w:rPr>
            </w:pPr>
            <w:r w:rsidRPr="009E770B">
              <w:rPr>
                <w:rFonts w:ascii="TimesNewRomanPSMT" w:eastAsia="TimesNewRomanPSMT" w:hAnsi="TimesNewRomanPSMT" w:cs="TimesNewRomanPSMT"/>
                <w:sz w:val="20"/>
                <w:szCs w:val="24"/>
                <w:lang w:eastAsia="en-GB"/>
              </w:rPr>
              <w:t xml:space="preserve">Follow the </w:t>
            </w:r>
            <w:r w:rsidRPr="00AE2D02">
              <w:rPr>
                <w:rFonts w:ascii="TimesNewRomanPSMT" w:eastAsia="TimesNewRomanPSMT" w:hAnsi="TimesNewRomanPSMT" w:cs="TimesNewRomanPSMT"/>
                <w:sz w:val="20"/>
                <w:szCs w:val="24"/>
                <w:highlight w:val="cyan"/>
                <w:lang w:eastAsia="en-GB"/>
              </w:rPr>
              <w:t>NR-U</w:t>
            </w:r>
            <w:r w:rsidRPr="009E770B">
              <w:rPr>
                <w:rFonts w:ascii="TimesNewRomanPSMT" w:eastAsia="TimesNewRomanPSMT" w:hAnsi="TimesNewRomanPSMT" w:cs="TimesNewRomanPSMT"/>
                <w:sz w:val="20"/>
                <w:szCs w:val="24"/>
                <w:lang w:eastAsia="en-GB"/>
              </w:rPr>
              <w:t xml:space="preserve"> agreement in unlicensed on the use of the IFRI flag (agreement is to be captured in TS 38.304):</w:t>
            </w:r>
          </w:p>
          <w:p w14:paraId="472518ED" w14:textId="77777777" w:rsidR="009E770B" w:rsidRPr="009E770B" w:rsidRDefault="009E770B" w:rsidP="009E770B">
            <w:pPr>
              <w:numPr>
                <w:ilvl w:val="0"/>
                <w:numId w:val="40"/>
              </w:numPr>
              <w:ind w:leftChars="100" w:left="640"/>
              <w:rPr>
                <w:rFonts w:ascii="TimesNewRomanPSMT" w:eastAsia="TimesNewRomanPSMT" w:hAnsi="TimesNewRomanPSMT" w:cs="TimesNewRomanPSMT"/>
                <w:sz w:val="20"/>
                <w:szCs w:val="24"/>
                <w:lang w:eastAsia="en-GB"/>
              </w:rPr>
            </w:pPr>
            <w:r w:rsidRPr="009E770B">
              <w:rPr>
                <w:rFonts w:ascii="TimesNewRomanPSMT" w:eastAsia="TimesNewRomanPSMT" w:hAnsi="TimesNewRomanPSMT" w:cs="TimesNewRomanPSMT"/>
                <w:sz w:val="20"/>
                <w:szCs w:val="24"/>
                <w:lang w:eastAsia="en-GB"/>
              </w:rPr>
              <w:t xml:space="preserve">For the SNPN case, UE only follows the IFRI in MIB of a barred cell </w:t>
            </w:r>
            <w:r w:rsidRPr="003740BA">
              <w:rPr>
                <w:rFonts w:ascii="TimesNewRomanPSMT" w:eastAsia="TimesNewRomanPSMT" w:hAnsi="TimesNewRomanPSMT" w:cs="TimesNewRomanPSMT"/>
                <w:sz w:val="20"/>
                <w:szCs w:val="24"/>
                <w:highlight w:val="cyan"/>
                <w:lang w:eastAsia="en-GB"/>
              </w:rPr>
              <w:t>if the cell belongs to a SNPN which matches the registered SNPN of the UE</w:t>
            </w:r>
            <w:r w:rsidRPr="009E770B">
              <w:rPr>
                <w:rFonts w:ascii="TimesNewRomanPSMT" w:eastAsia="TimesNewRomanPSMT" w:hAnsi="TimesNewRomanPSMT" w:cs="TimesNewRomanPSMT"/>
                <w:sz w:val="20"/>
                <w:szCs w:val="24"/>
                <w:lang w:eastAsia="en-GB"/>
              </w:rPr>
              <w:t xml:space="preserve">. </w:t>
            </w:r>
            <w:r w:rsidRPr="009E770B">
              <w:rPr>
                <w:rFonts w:ascii="TimesNewRomanPSMT" w:eastAsia="TimesNewRomanPSMT" w:hAnsi="TimesNewRomanPSMT" w:cs="TimesNewRomanPSMT"/>
                <w:sz w:val="20"/>
                <w:szCs w:val="24"/>
                <w:highlight w:val="cyan"/>
                <w:lang w:eastAsia="en-GB"/>
              </w:rPr>
              <w:t>Otherwise the UE may select other cell in the same frequency</w:t>
            </w:r>
          </w:p>
          <w:p w14:paraId="753A127D" w14:textId="77777777" w:rsidR="009E770B" w:rsidRPr="009E770B" w:rsidRDefault="009E770B" w:rsidP="009E770B">
            <w:pPr>
              <w:numPr>
                <w:ilvl w:val="0"/>
                <w:numId w:val="40"/>
              </w:numPr>
              <w:ind w:leftChars="100" w:left="640"/>
              <w:rPr>
                <w:rFonts w:ascii="TimesNewRomanPSMT" w:eastAsia="TimesNewRomanPSMT" w:hAnsi="TimesNewRomanPSMT" w:cs="TimesNewRomanPSMT"/>
                <w:sz w:val="20"/>
                <w:szCs w:val="24"/>
                <w:lang w:eastAsia="en-GB"/>
              </w:rPr>
            </w:pPr>
            <w:r w:rsidRPr="009E770B">
              <w:rPr>
                <w:rFonts w:ascii="TimesNewRomanPSMT" w:eastAsia="TimesNewRomanPSMT" w:hAnsi="TimesNewRomanPSMT" w:cs="TimesNewRomanPSMT"/>
                <w:sz w:val="20"/>
                <w:szCs w:val="24"/>
                <w:lang w:eastAsia="en-GB"/>
              </w:rPr>
              <w:lastRenderedPageBreak/>
              <w:t>For the CAG (PNI-NPN) case, there is no change to the existing NR-U behaviour: UE only follows the IFRI in MIB of a barred cell if the cell belongs to a registered/selected (e)PLMN. Otherwise the UE may select other cell in the same frequency.</w:t>
            </w:r>
          </w:p>
        </w:tc>
      </w:tr>
    </w:tbl>
    <w:p w14:paraId="66837040" w14:textId="70E8600F" w:rsidR="00D040D8" w:rsidRDefault="00840A69" w:rsidP="009E770B">
      <w:pPr>
        <w:spacing w:beforeLines="100" w:before="240"/>
        <w:rPr>
          <w:rFonts w:ascii="Times New Roman" w:eastAsia="宋体" w:hAnsi="Times New Roman" w:cs="Times New Roman"/>
          <w:lang w:eastAsia="zh-CN"/>
        </w:rPr>
      </w:pPr>
      <w:r>
        <w:rPr>
          <w:rFonts w:ascii="Times New Roman" w:eastAsia="宋体" w:hAnsi="Times New Roman" w:cs="Times New Roman"/>
          <w:lang w:eastAsia="zh-CN"/>
        </w:rPr>
        <w:lastRenderedPageBreak/>
        <w:t xml:space="preserve">The above agreements </w:t>
      </w:r>
      <w:r w:rsidR="00CD4DE7">
        <w:rPr>
          <w:rFonts w:ascii="Times New Roman" w:eastAsia="宋体" w:hAnsi="Times New Roman" w:cs="Times New Roman"/>
          <w:lang w:eastAsia="zh-CN"/>
        </w:rPr>
        <w:t xml:space="preserve">are </w:t>
      </w:r>
      <w:r>
        <w:rPr>
          <w:rFonts w:ascii="Times New Roman" w:eastAsia="宋体" w:hAnsi="Times New Roman" w:cs="Times New Roman"/>
          <w:lang w:eastAsia="zh-CN"/>
        </w:rPr>
        <w:t>captured in 38.331 and 38.304</w:t>
      </w:r>
      <w:r w:rsidR="00D040D8">
        <w:rPr>
          <w:rFonts w:ascii="Times New Roman" w:eastAsia="宋体" w:hAnsi="Times New Roman" w:cs="Times New Roman"/>
          <w:lang w:eastAsia="zh-CN"/>
        </w:rPr>
        <w:t>.</w:t>
      </w:r>
    </w:p>
    <w:tbl>
      <w:tblPr>
        <w:tblStyle w:val="1d"/>
        <w:tblW w:w="0" w:type="auto"/>
        <w:tblLook w:val="04A0" w:firstRow="1" w:lastRow="0" w:firstColumn="1" w:lastColumn="0" w:noHBand="0" w:noVBand="1"/>
      </w:tblPr>
      <w:tblGrid>
        <w:gridCol w:w="9628"/>
      </w:tblGrid>
      <w:tr w:rsidR="00D040D8" w:rsidRPr="009E770B" w14:paraId="193E023F" w14:textId="77777777" w:rsidTr="00846858">
        <w:tc>
          <w:tcPr>
            <w:tcW w:w="9628" w:type="dxa"/>
          </w:tcPr>
          <w:p w14:paraId="6E37AEDD" w14:textId="77777777" w:rsidR="00D040D8" w:rsidRPr="009E770B" w:rsidRDefault="00D040D8" w:rsidP="00846858">
            <w:pPr>
              <w:rPr>
                <w:rFonts w:eastAsia="宋体"/>
                <w:lang w:eastAsia="zh-CN"/>
              </w:rPr>
            </w:pPr>
            <w:r w:rsidRPr="009E770B">
              <w:rPr>
                <w:rFonts w:eastAsia="宋体" w:hint="eastAsia"/>
                <w:lang w:eastAsia="zh-CN"/>
              </w:rPr>
              <w:t>3</w:t>
            </w:r>
            <w:r w:rsidRPr="009E770B">
              <w:rPr>
                <w:rFonts w:eastAsia="宋体"/>
                <w:lang w:eastAsia="zh-CN"/>
              </w:rPr>
              <w:t>8.331 v16.3.0:</w:t>
            </w:r>
          </w:p>
          <w:p w14:paraId="693C481F" w14:textId="77777777" w:rsidR="00D040D8" w:rsidRPr="009E770B" w:rsidRDefault="00D040D8" w:rsidP="00846858">
            <w:pPr>
              <w:keepLines/>
              <w:overflowPunct w:val="0"/>
              <w:spacing w:before="120"/>
              <w:ind w:left="1701" w:hanging="1701"/>
              <w:textAlignment w:val="baseline"/>
              <w:outlineLvl w:val="4"/>
              <w:rPr>
                <w:rFonts w:ascii="Arial" w:eastAsia="MS Mincho" w:hAnsi="Arial"/>
                <w:lang w:eastAsia="ja-JP"/>
              </w:rPr>
            </w:pPr>
            <w:r w:rsidRPr="009E770B">
              <w:rPr>
                <w:rFonts w:ascii="Arial" w:eastAsia="MS Mincho" w:hAnsi="Arial"/>
                <w:lang w:eastAsia="ja-JP"/>
              </w:rPr>
              <w:t>5.2.2.4.1</w:t>
            </w:r>
            <w:r w:rsidRPr="009E770B">
              <w:rPr>
                <w:rFonts w:ascii="Arial" w:eastAsia="MS Mincho" w:hAnsi="Arial"/>
                <w:lang w:eastAsia="ja-JP"/>
              </w:rPr>
              <w:tab/>
              <w:t xml:space="preserve">Actions upon reception of the </w:t>
            </w:r>
            <w:r w:rsidRPr="009E770B">
              <w:rPr>
                <w:rFonts w:ascii="Arial" w:eastAsia="MS Mincho" w:hAnsi="Arial"/>
                <w:i/>
                <w:lang w:eastAsia="ja-JP"/>
              </w:rPr>
              <w:t>MIB</w:t>
            </w:r>
          </w:p>
          <w:p w14:paraId="48A7C692" w14:textId="77777777" w:rsidR="00D040D8" w:rsidRPr="009E770B" w:rsidRDefault="00D040D8" w:rsidP="00846858">
            <w:pPr>
              <w:overflowPunct w:val="0"/>
              <w:textAlignment w:val="baseline"/>
              <w:rPr>
                <w:rFonts w:eastAsia="MS Mincho"/>
                <w:sz w:val="20"/>
                <w:lang w:eastAsia="ja-JP"/>
              </w:rPr>
            </w:pPr>
            <w:r w:rsidRPr="009E770B">
              <w:rPr>
                <w:rFonts w:eastAsia="Times New Roman"/>
                <w:sz w:val="20"/>
                <w:lang w:eastAsia="ja-JP"/>
              </w:rPr>
              <w:t xml:space="preserve">Upon receiving the </w:t>
            </w:r>
            <w:r w:rsidRPr="009E770B">
              <w:rPr>
                <w:rFonts w:eastAsia="Times New Roman"/>
                <w:i/>
                <w:sz w:val="20"/>
                <w:lang w:eastAsia="ja-JP"/>
              </w:rPr>
              <w:t>MIB</w:t>
            </w:r>
            <w:r w:rsidRPr="009E770B">
              <w:rPr>
                <w:rFonts w:eastAsia="Times New Roman"/>
                <w:sz w:val="20"/>
                <w:lang w:eastAsia="ja-JP"/>
              </w:rPr>
              <w:t xml:space="preserve"> the UE shall:</w:t>
            </w:r>
          </w:p>
          <w:p w14:paraId="6779ABCC" w14:textId="77777777" w:rsidR="00D040D8" w:rsidRPr="009E770B" w:rsidRDefault="00D040D8" w:rsidP="00846858">
            <w:pPr>
              <w:overflowPunct w:val="0"/>
              <w:ind w:left="568" w:hanging="284"/>
              <w:textAlignment w:val="baseline"/>
              <w:rPr>
                <w:rFonts w:eastAsia="Times New Roman"/>
                <w:sz w:val="20"/>
                <w:lang w:eastAsia="ja-JP"/>
              </w:rPr>
            </w:pPr>
            <w:r w:rsidRPr="009E770B">
              <w:rPr>
                <w:rFonts w:eastAsia="Times New Roman"/>
                <w:sz w:val="20"/>
                <w:lang w:eastAsia="ja-JP"/>
              </w:rPr>
              <w:t>1&gt;</w:t>
            </w:r>
            <w:r w:rsidRPr="009E770B">
              <w:rPr>
                <w:rFonts w:eastAsia="Times New Roman"/>
                <w:sz w:val="20"/>
                <w:lang w:eastAsia="ja-JP"/>
              </w:rPr>
              <w:tab/>
              <w:t xml:space="preserve">store the acquired </w:t>
            </w:r>
            <w:r w:rsidRPr="009E770B">
              <w:rPr>
                <w:rFonts w:eastAsia="Times New Roman"/>
                <w:i/>
                <w:sz w:val="20"/>
                <w:lang w:eastAsia="ja-JP"/>
              </w:rPr>
              <w:t>MIB</w:t>
            </w:r>
            <w:r w:rsidRPr="009E770B">
              <w:rPr>
                <w:rFonts w:eastAsia="Times New Roman"/>
                <w:sz w:val="20"/>
                <w:lang w:eastAsia="ja-JP"/>
              </w:rPr>
              <w:t>;</w:t>
            </w:r>
          </w:p>
          <w:p w14:paraId="41C0AC5E" w14:textId="77777777" w:rsidR="00D040D8" w:rsidRPr="009E770B" w:rsidRDefault="00D040D8" w:rsidP="00846858">
            <w:pPr>
              <w:overflowPunct w:val="0"/>
              <w:ind w:left="568" w:hanging="284"/>
              <w:textAlignment w:val="baseline"/>
              <w:rPr>
                <w:rFonts w:eastAsia="Times New Roman"/>
                <w:sz w:val="20"/>
                <w:lang w:eastAsia="ja-JP"/>
              </w:rPr>
            </w:pPr>
            <w:r w:rsidRPr="009E770B">
              <w:rPr>
                <w:rFonts w:eastAsia="Times New Roman"/>
                <w:sz w:val="20"/>
                <w:lang w:eastAsia="ja-JP"/>
              </w:rPr>
              <w:t>1&gt;</w:t>
            </w:r>
            <w:r w:rsidRPr="009E770B">
              <w:rPr>
                <w:rFonts w:eastAsia="Times New Roman"/>
                <w:sz w:val="20"/>
                <w:lang w:eastAsia="ja-JP"/>
              </w:rPr>
              <w:tab/>
              <w:t xml:space="preserve">if the UE is in RRC_IDLE or in RRC_INACTIVE, or if the UE is in RRC_CONNECTED while </w:t>
            </w:r>
            <w:r w:rsidRPr="009E770B">
              <w:rPr>
                <w:rFonts w:eastAsia="Times New Roman"/>
                <w:i/>
                <w:sz w:val="20"/>
                <w:lang w:eastAsia="ja-JP"/>
              </w:rPr>
              <w:t>T311</w:t>
            </w:r>
            <w:r w:rsidRPr="009E770B">
              <w:rPr>
                <w:rFonts w:eastAsia="Times New Roman"/>
                <w:sz w:val="20"/>
                <w:lang w:eastAsia="ja-JP"/>
              </w:rPr>
              <w:t xml:space="preserve"> is running:</w:t>
            </w:r>
          </w:p>
          <w:p w14:paraId="17A16446" w14:textId="77777777" w:rsidR="00D040D8" w:rsidRPr="009E770B" w:rsidRDefault="00D040D8" w:rsidP="00846858">
            <w:pPr>
              <w:overflowPunct w:val="0"/>
              <w:ind w:left="851" w:hanging="284"/>
              <w:textAlignment w:val="baseline"/>
              <w:rPr>
                <w:rFonts w:eastAsia="Times New Roman"/>
                <w:sz w:val="20"/>
                <w:lang w:eastAsia="ja-JP"/>
              </w:rPr>
            </w:pPr>
            <w:r w:rsidRPr="009E770B">
              <w:rPr>
                <w:rFonts w:eastAsia="Times New Roman"/>
                <w:sz w:val="20"/>
                <w:lang w:eastAsia="ja-JP"/>
              </w:rPr>
              <w:t>2&gt;</w:t>
            </w:r>
            <w:r w:rsidRPr="009E770B">
              <w:rPr>
                <w:rFonts w:eastAsia="Times New Roman"/>
                <w:sz w:val="20"/>
                <w:lang w:eastAsia="ja-JP"/>
              </w:rPr>
              <w:tab/>
              <w:t xml:space="preserve">if the </w:t>
            </w:r>
            <w:r w:rsidRPr="009E770B">
              <w:rPr>
                <w:rFonts w:eastAsia="Times New Roman"/>
                <w:i/>
                <w:sz w:val="20"/>
                <w:lang w:eastAsia="ja-JP"/>
              </w:rPr>
              <w:t>cellBarred</w:t>
            </w:r>
            <w:r w:rsidRPr="009E770B">
              <w:rPr>
                <w:rFonts w:eastAsia="Times New Roman"/>
                <w:sz w:val="20"/>
                <w:lang w:eastAsia="ja-JP"/>
              </w:rPr>
              <w:t xml:space="preserve"> in the acquired </w:t>
            </w:r>
            <w:r w:rsidRPr="009E770B">
              <w:rPr>
                <w:rFonts w:eastAsia="Times New Roman"/>
                <w:i/>
                <w:sz w:val="20"/>
                <w:lang w:eastAsia="ja-JP"/>
              </w:rPr>
              <w:t>MIB</w:t>
            </w:r>
            <w:r w:rsidRPr="009E770B">
              <w:rPr>
                <w:rFonts w:eastAsia="Times New Roman"/>
                <w:sz w:val="20"/>
                <w:lang w:eastAsia="ja-JP"/>
              </w:rPr>
              <w:t xml:space="preserve"> is set to </w:t>
            </w:r>
            <w:r w:rsidRPr="009E770B">
              <w:rPr>
                <w:rFonts w:eastAsia="Times New Roman"/>
                <w:i/>
                <w:sz w:val="20"/>
                <w:lang w:eastAsia="ja-JP"/>
              </w:rPr>
              <w:t>barred</w:t>
            </w:r>
            <w:r w:rsidRPr="009E770B">
              <w:rPr>
                <w:rFonts w:eastAsia="Times New Roman"/>
                <w:sz w:val="20"/>
                <w:lang w:eastAsia="ja-JP"/>
              </w:rPr>
              <w:t>:</w:t>
            </w:r>
          </w:p>
          <w:p w14:paraId="259087E8" w14:textId="77777777" w:rsidR="00D040D8" w:rsidRPr="009E770B" w:rsidRDefault="00D040D8" w:rsidP="00846858">
            <w:pPr>
              <w:overflowPunct w:val="0"/>
              <w:ind w:left="1135" w:hanging="284"/>
              <w:textAlignment w:val="baseline"/>
              <w:rPr>
                <w:rFonts w:eastAsia="Times New Roman"/>
                <w:sz w:val="20"/>
                <w:lang w:eastAsia="ja-JP"/>
              </w:rPr>
            </w:pPr>
            <w:r w:rsidRPr="009E770B">
              <w:rPr>
                <w:rFonts w:eastAsia="Times New Roman"/>
                <w:sz w:val="20"/>
                <w:lang w:eastAsia="ja-JP"/>
              </w:rPr>
              <w:t>3&gt;</w:t>
            </w:r>
            <w:r w:rsidRPr="009E770B">
              <w:rPr>
                <w:rFonts w:eastAsia="Times New Roman"/>
                <w:sz w:val="20"/>
                <w:lang w:eastAsia="ja-JP"/>
              </w:rPr>
              <w:tab/>
              <w:t>consider the cell as barred in accordance with TS 38.304 [20];</w:t>
            </w:r>
          </w:p>
          <w:p w14:paraId="34BA84C8" w14:textId="77777777" w:rsidR="00D040D8" w:rsidRPr="009E770B" w:rsidRDefault="00D040D8" w:rsidP="00846858">
            <w:pPr>
              <w:overflowPunct w:val="0"/>
              <w:ind w:left="1135" w:hanging="284"/>
              <w:textAlignment w:val="baseline"/>
              <w:rPr>
                <w:rFonts w:eastAsia="Times New Roman"/>
                <w:iCs/>
                <w:sz w:val="20"/>
                <w:lang w:eastAsia="ja-JP"/>
              </w:rPr>
            </w:pPr>
            <w:r w:rsidRPr="009E770B">
              <w:rPr>
                <w:rFonts w:eastAsia="Times New Roman"/>
                <w:sz w:val="20"/>
                <w:lang w:eastAsia="ja-JP"/>
              </w:rPr>
              <w:t>3&gt;</w:t>
            </w:r>
            <w:r w:rsidRPr="009E770B">
              <w:rPr>
                <w:rFonts w:eastAsia="Times New Roman"/>
                <w:sz w:val="20"/>
                <w:lang w:eastAsia="ja-JP"/>
              </w:rPr>
              <w:tab/>
              <w:t xml:space="preserve">if </w:t>
            </w:r>
            <w:r w:rsidRPr="009E770B">
              <w:rPr>
                <w:rFonts w:eastAsia="Times New Roman"/>
                <w:i/>
                <w:sz w:val="20"/>
                <w:lang w:eastAsia="ja-JP"/>
              </w:rPr>
              <w:t>intraFreqReselection</w:t>
            </w:r>
            <w:r w:rsidRPr="009E770B">
              <w:rPr>
                <w:rFonts w:eastAsia="Times New Roman"/>
                <w:sz w:val="20"/>
                <w:lang w:eastAsia="ja-JP"/>
              </w:rPr>
              <w:t xml:space="preserve"> is set to </w:t>
            </w:r>
            <w:r w:rsidRPr="009E770B">
              <w:rPr>
                <w:rFonts w:eastAsia="Times New Roman"/>
                <w:i/>
                <w:sz w:val="20"/>
                <w:lang w:eastAsia="ja-JP"/>
              </w:rPr>
              <w:t>notAllowed</w:t>
            </w:r>
            <w:r w:rsidRPr="009E770B">
              <w:rPr>
                <w:rFonts w:eastAsia="Times New Roman"/>
                <w:iCs/>
                <w:sz w:val="20"/>
                <w:lang w:eastAsia="ja-JP"/>
              </w:rPr>
              <w:t>; and</w:t>
            </w:r>
          </w:p>
          <w:p w14:paraId="7284BAA7" w14:textId="6CA52169" w:rsidR="00D040D8" w:rsidRPr="009E770B" w:rsidRDefault="00D040D8" w:rsidP="00846858">
            <w:pPr>
              <w:overflowPunct w:val="0"/>
              <w:ind w:left="1135" w:hanging="284"/>
              <w:textAlignment w:val="baseline"/>
              <w:rPr>
                <w:rFonts w:eastAsia="Times New Roman"/>
                <w:sz w:val="20"/>
                <w:lang w:eastAsia="ja-JP"/>
              </w:rPr>
            </w:pPr>
            <w:r w:rsidRPr="009E770B">
              <w:rPr>
                <w:rFonts w:eastAsia="Times New Roman"/>
                <w:iCs/>
                <w:sz w:val="20"/>
                <w:lang w:eastAsia="ja-JP"/>
              </w:rPr>
              <w:t>3&gt;</w:t>
            </w:r>
            <w:r w:rsidRPr="009E770B">
              <w:rPr>
                <w:rFonts w:eastAsia="Times New Roman"/>
                <w:iCs/>
                <w:sz w:val="20"/>
                <w:lang w:eastAsia="ja-JP"/>
              </w:rPr>
              <w:tab/>
            </w:r>
            <w:r w:rsidRPr="00686571">
              <w:rPr>
                <w:rFonts w:eastAsia="Times New Roman"/>
                <w:iCs/>
                <w:sz w:val="20"/>
                <w:lang w:eastAsia="ja-JP"/>
              </w:rPr>
              <w:t>if</w:t>
            </w:r>
            <w:r w:rsidRPr="009E770B">
              <w:rPr>
                <w:rFonts w:eastAsia="Times New Roman"/>
                <w:iCs/>
                <w:sz w:val="20"/>
                <w:lang w:eastAsia="ja-JP"/>
              </w:rPr>
              <w:t xml:space="preserve"> the cell operates in licensed spectrum </w:t>
            </w:r>
            <w:r w:rsidRPr="009E770B">
              <w:rPr>
                <w:rFonts w:eastAsia="Times New Roman"/>
                <w:iCs/>
                <w:sz w:val="20"/>
                <w:highlight w:val="yellow"/>
                <w:lang w:eastAsia="ja-JP"/>
              </w:rPr>
              <w:t>or the cell belongs to a PLMN which is indicated as being equivalent to the registered PLMN or the cell belongs to the registered SNPN of the UE</w:t>
            </w:r>
            <w:r w:rsidRPr="009E770B">
              <w:rPr>
                <w:rFonts w:eastAsia="Times New Roman"/>
                <w:sz w:val="20"/>
                <w:lang w:eastAsia="ja-JP"/>
              </w:rPr>
              <w:t>:</w:t>
            </w:r>
          </w:p>
          <w:p w14:paraId="68F99C3D" w14:textId="77777777" w:rsidR="00D040D8" w:rsidRPr="009E770B" w:rsidRDefault="00D040D8" w:rsidP="00846858">
            <w:pPr>
              <w:overflowPunct w:val="0"/>
              <w:ind w:left="1418" w:hanging="284"/>
              <w:textAlignment w:val="baseline"/>
              <w:rPr>
                <w:rFonts w:eastAsia="Times New Roman"/>
                <w:sz w:val="20"/>
                <w:lang w:eastAsia="ja-JP"/>
              </w:rPr>
            </w:pPr>
            <w:r w:rsidRPr="009E770B">
              <w:rPr>
                <w:rFonts w:eastAsia="Times New Roman"/>
                <w:sz w:val="20"/>
                <w:lang w:eastAsia="ja-JP"/>
              </w:rPr>
              <w:t>4&gt;</w:t>
            </w:r>
            <w:r w:rsidRPr="009E770B">
              <w:rPr>
                <w:rFonts w:eastAsia="Times New Roman"/>
                <w:sz w:val="20"/>
                <w:lang w:eastAsia="ja-JP"/>
              </w:rPr>
              <w:tab/>
              <w:t>consider cell re-selection to other cells on the same frequency as the barred cell as not allowed, as specified in TS 38.304 [20].</w:t>
            </w:r>
          </w:p>
          <w:p w14:paraId="4AEBCEDD" w14:textId="77777777" w:rsidR="00D040D8" w:rsidRPr="009E770B" w:rsidRDefault="00D040D8" w:rsidP="00846858">
            <w:pPr>
              <w:overflowPunct w:val="0"/>
              <w:ind w:left="1135" w:hanging="284"/>
              <w:textAlignment w:val="baseline"/>
              <w:rPr>
                <w:rFonts w:eastAsia="Times New Roman"/>
                <w:sz w:val="20"/>
                <w:lang w:eastAsia="ja-JP"/>
              </w:rPr>
            </w:pPr>
            <w:r w:rsidRPr="00AE2D02">
              <w:rPr>
                <w:rFonts w:eastAsia="Times New Roman"/>
                <w:sz w:val="20"/>
                <w:lang w:eastAsia="ja-JP"/>
              </w:rPr>
              <w:t>3&gt;</w:t>
            </w:r>
            <w:r w:rsidRPr="00AE2D02">
              <w:rPr>
                <w:rFonts w:eastAsia="Times New Roman"/>
                <w:sz w:val="20"/>
                <w:lang w:eastAsia="ja-JP"/>
              </w:rPr>
              <w:tab/>
            </w:r>
            <w:r w:rsidRPr="00686571">
              <w:rPr>
                <w:rFonts w:eastAsia="Times New Roman"/>
                <w:sz w:val="20"/>
                <w:lang w:eastAsia="ja-JP"/>
              </w:rPr>
              <w:t>else:</w:t>
            </w:r>
          </w:p>
          <w:p w14:paraId="536BD40B" w14:textId="77777777" w:rsidR="00D040D8" w:rsidRPr="009E770B" w:rsidRDefault="00D040D8" w:rsidP="00846858">
            <w:pPr>
              <w:overflowPunct w:val="0"/>
              <w:ind w:left="1418" w:hanging="284"/>
              <w:textAlignment w:val="baseline"/>
              <w:rPr>
                <w:rFonts w:eastAsia="Times New Roman"/>
                <w:sz w:val="20"/>
                <w:lang w:eastAsia="ja-JP"/>
              </w:rPr>
            </w:pPr>
            <w:r w:rsidRPr="009E770B">
              <w:rPr>
                <w:rFonts w:eastAsia="Times New Roman"/>
                <w:sz w:val="20"/>
                <w:lang w:eastAsia="ja-JP"/>
              </w:rPr>
              <w:t>4&gt;</w:t>
            </w:r>
            <w:r w:rsidRPr="009E770B">
              <w:rPr>
                <w:rFonts w:eastAsia="Times New Roman"/>
                <w:sz w:val="20"/>
                <w:lang w:eastAsia="ja-JP"/>
              </w:rPr>
              <w:tab/>
              <w:t>consider cell re-selection to other cells on the same frequency as the barred cell as allowed, as specified in TS 38.304 [20].</w:t>
            </w:r>
          </w:p>
          <w:p w14:paraId="6AB28914" w14:textId="77777777" w:rsidR="00D040D8" w:rsidRPr="009E770B" w:rsidRDefault="00D040D8" w:rsidP="00846858">
            <w:pPr>
              <w:overflowPunct w:val="0"/>
              <w:ind w:left="851" w:hanging="284"/>
              <w:textAlignment w:val="baseline"/>
              <w:rPr>
                <w:rFonts w:eastAsia="Times New Roman"/>
                <w:sz w:val="20"/>
                <w:lang w:eastAsia="ja-JP"/>
              </w:rPr>
            </w:pPr>
            <w:r w:rsidRPr="009E770B">
              <w:rPr>
                <w:rFonts w:eastAsia="Times New Roman"/>
                <w:sz w:val="20"/>
                <w:lang w:eastAsia="ja-JP"/>
              </w:rPr>
              <w:t>2&gt;</w:t>
            </w:r>
            <w:r w:rsidRPr="009E770B">
              <w:rPr>
                <w:rFonts w:eastAsia="Times New Roman"/>
                <w:sz w:val="20"/>
                <w:lang w:eastAsia="ja-JP"/>
              </w:rPr>
              <w:tab/>
              <w:t>else:</w:t>
            </w:r>
          </w:p>
          <w:p w14:paraId="5E41B15C" w14:textId="77777777" w:rsidR="00D040D8" w:rsidRPr="009E770B" w:rsidRDefault="00D040D8" w:rsidP="00846858">
            <w:pPr>
              <w:overflowPunct w:val="0"/>
              <w:ind w:left="1135" w:hanging="284"/>
              <w:textAlignment w:val="baseline"/>
              <w:rPr>
                <w:rFonts w:eastAsia="MS Mincho"/>
                <w:sz w:val="20"/>
                <w:lang w:eastAsia="ja-JP"/>
              </w:rPr>
            </w:pPr>
            <w:r w:rsidRPr="009E770B">
              <w:rPr>
                <w:rFonts w:eastAsia="Times New Roman"/>
                <w:sz w:val="20"/>
                <w:lang w:eastAsia="ja-JP"/>
              </w:rPr>
              <w:t>3&gt;</w:t>
            </w:r>
            <w:r w:rsidRPr="009E770B">
              <w:rPr>
                <w:rFonts w:eastAsia="Times New Roman"/>
                <w:sz w:val="20"/>
                <w:lang w:eastAsia="ja-JP"/>
              </w:rPr>
              <w:tab/>
              <w:t xml:space="preserve">apply the received </w:t>
            </w:r>
            <w:r w:rsidRPr="009E770B">
              <w:rPr>
                <w:rFonts w:eastAsia="Times New Roman"/>
                <w:i/>
                <w:sz w:val="20"/>
                <w:lang w:eastAsia="ja-JP"/>
              </w:rPr>
              <w:t>systemFrameNumber</w:t>
            </w:r>
            <w:r w:rsidRPr="009E770B">
              <w:rPr>
                <w:rFonts w:eastAsia="Times New Roman"/>
                <w:sz w:val="20"/>
                <w:lang w:eastAsia="ja-JP"/>
              </w:rPr>
              <w:t>,</w:t>
            </w:r>
            <w:r w:rsidRPr="009E770B">
              <w:rPr>
                <w:rFonts w:eastAsia="Times New Roman"/>
                <w:i/>
                <w:sz w:val="20"/>
                <w:lang w:eastAsia="ja-JP"/>
              </w:rPr>
              <w:t xml:space="preserve"> pdcch-ConfigSIB1</w:t>
            </w:r>
            <w:r w:rsidRPr="009E770B">
              <w:rPr>
                <w:rFonts w:eastAsia="Times New Roman"/>
                <w:sz w:val="20"/>
                <w:lang w:eastAsia="ja-JP"/>
              </w:rPr>
              <w:t xml:space="preserve">, </w:t>
            </w:r>
            <w:r w:rsidRPr="009E770B">
              <w:rPr>
                <w:rFonts w:eastAsia="Times New Roman"/>
                <w:i/>
                <w:sz w:val="20"/>
                <w:lang w:eastAsia="ja-JP"/>
              </w:rPr>
              <w:t>subCarrierSpacingCommon</w:t>
            </w:r>
            <w:r w:rsidRPr="009E770B">
              <w:rPr>
                <w:rFonts w:eastAsia="Times New Roman"/>
                <w:sz w:val="20"/>
                <w:lang w:eastAsia="ja-JP"/>
              </w:rPr>
              <w:t xml:space="preserve">, </w:t>
            </w:r>
            <w:r w:rsidRPr="009E770B">
              <w:rPr>
                <w:rFonts w:eastAsia="Times New Roman"/>
                <w:i/>
                <w:sz w:val="20"/>
                <w:lang w:eastAsia="ja-JP"/>
              </w:rPr>
              <w:t>ssb-SubcarrierOffset</w:t>
            </w:r>
            <w:r w:rsidRPr="009E770B">
              <w:rPr>
                <w:rFonts w:eastAsia="Times New Roman"/>
                <w:sz w:val="20"/>
                <w:lang w:eastAsia="ja-JP"/>
              </w:rPr>
              <w:t xml:space="preserve"> and </w:t>
            </w:r>
            <w:r w:rsidRPr="009E770B">
              <w:rPr>
                <w:rFonts w:eastAsia="Times New Roman"/>
                <w:i/>
                <w:sz w:val="20"/>
                <w:lang w:eastAsia="ja-JP"/>
              </w:rPr>
              <w:t>dmrs-TypeA-Position</w:t>
            </w:r>
            <w:r w:rsidRPr="009E770B">
              <w:rPr>
                <w:rFonts w:eastAsia="Times New Roman"/>
                <w:sz w:val="20"/>
                <w:lang w:eastAsia="ja-JP"/>
              </w:rPr>
              <w:t>.</w:t>
            </w:r>
          </w:p>
        </w:tc>
      </w:tr>
    </w:tbl>
    <w:p w14:paraId="7AE8ECF8" w14:textId="77777777" w:rsidR="00D040D8" w:rsidRPr="009E770B" w:rsidRDefault="00D040D8" w:rsidP="00D040D8">
      <w:pPr>
        <w:rPr>
          <w:rFonts w:ascii="Times New Roman" w:eastAsia="宋体" w:hAnsi="Times New Roman" w:cs="Times New Roman"/>
          <w:lang w:eastAsia="zh-CN"/>
        </w:rPr>
      </w:pPr>
    </w:p>
    <w:tbl>
      <w:tblPr>
        <w:tblStyle w:val="1d"/>
        <w:tblW w:w="0" w:type="auto"/>
        <w:tblLook w:val="04A0" w:firstRow="1" w:lastRow="0" w:firstColumn="1" w:lastColumn="0" w:noHBand="0" w:noVBand="1"/>
      </w:tblPr>
      <w:tblGrid>
        <w:gridCol w:w="9628"/>
      </w:tblGrid>
      <w:tr w:rsidR="00D040D8" w:rsidRPr="009E770B" w14:paraId="701A89C5" w14:textId="77777777" w:rsidTr="00846858">
        <w:tc>
          <w:tcPr>
            <w:tcW w:w="9628" w:type="dxa"/>
          </w:tcPr>
          <w:p w14:paraId="54D7EE3D" w14:textId="77777777" w:rsidR="00D040D8" w:rsidRPr="009E770B" w:rsidRDefault="00D040D8" w:rsidP="00846858">
            <w:pPr>
              <w:rPr>
                <w:rFonts w:eastAsia="宋体"/>
                <w:lang w:eastAsia="zh-CN"/>
              </w:rPr>
            </w:pPr>
            <w:r w:rsidRPr="009E770B">
              <w:rPr>
                <w:rFonts w:eastAsia="宋体" w:hint="eastAsia"/>
                <w:lang w:eastAsia="zh-CN"/>
              </w:rPr>
              <w:t>3</w:t>
            </w:r>
            <w:r w:rsidRPr="009E770B">
              <w:rPr>
                <w:rFonts w:eastAsia="宋体"/>
                <w:lang w:eastAsia="zh-CN"/>
              </w:rPr>
              <w:t>8.304 v16.3.0:</w:t>
            </w:r>
          </w:p>
          <w:p w14:paraId="7ADB75A5" w14:textId="77777777" w:rsidR="00D040D8" w:rsidRPr="009E770B" w:rsidRDefault="00D040D8" w:rsidP="00846858">
            <w:pPr>
              <w:keepLines/>
              <w:overflowPunct w:val="0"/>
              <w:spacing w:before="120"/>
              <w:ind w:left="1134" w:hanging="1134"/>
              <w:textAlignment w:val="baseline"/>
              <w:outlineLvl w:val="2"/>
              <w:rPr>
                <w:rFonts w:ascii="Arial" w:eastAsia="宋体" w:hAnsi="Arial"/>
                <w:sz w:val="28"/>
                <w:lang w:eastAsia="ja-JP"/>
              </w:rPr>
            </w:pPr>
            <w:r w:rsidRPr="009E770B">
              <w:rPr>
                <w:rFonts w:ascii="Arial" w:eastAsia="宋体" w:hAnsi="Arial"/>
                <w:sz w:val="28"/>
                <w:lang w:eastAsia="ja-JP"/>
              </w:rPr>
              <w:t>5.3.1</w:t>
            </w:r>
            <w:r w:rsidRPr="009E770B">
              <w:rPr>
                <w:rFonts w:ascii="Arial" w:eastAsia="宋体" w:hAnsi="Arial"/>
                <w:sz w:val="28"/>
                <w:lang w:eastAsia="ja-JP"/>
              </w:rPr>
              <w:tab/>
              <w:t>Cell status and cell reservations</w:t>
            </w:r>
          </w:p>
          <w:p w14:paraId="503D32D3" w14:textId="77777777" w:rsidR="00D040D8" w:rsidRPr="009E770B" w:rsidRDefault="00D040D8" w:rsidP="00846858">
            <w:pPr>
              <w:overflowPunct w:val="0"/>
              <w:textAlignment w:val="baseline"/>
              <w:rPr>
                <w:rFonts w:eastAsia="宋体"/>
                <w:sz w:val="20"/>
                <w:lang w:eastAsia="ja-JP"/>
              </w:rPr>
            </w:pPr>
            <w:r w:rsidRPr="009E770B">
              <w:rPr>
                <w:rFonts w:eastAsia="宋体"/>
                <w:sz w:val="20"/>
                <w:lang w:eastAsia="ja-JP"/>
              </w:rPr>
              <w:t>……</w:t>
            </w:r>
          </w:p>
          <w:p w14:paraId="56D3BA78" w14:textId="77777777" w:rsidR="00D040D8" w:rsidRPr="009E770B" w:rsidRDefault="00D040D8" w:rsidP="00846858">
            <w:pPr>
              <w:overflowPunct w:val="0"/>
              <w:textAlignment w:val="baseline"/>
              <w:rPr>
                <w:rFonts w:eastAsia="宋体"/>
                <w:sz w:val="20"/>
                <w:lang w:eastAsia="ja-JP"/>
              </w:rPr>
            </w:pPr>
            <w:r w:rsidRPr="009E770B">
              <w:rPr>
                <w:rFonts w:eastAsia="宋体"/>
                <w:sz w:val="20"/>
                <w:lang w:eastAsia="ja-JP"/>
              </w:rPr>
              <w:t>When cell status "barred" is indicated or to be treated as if the cell status is "barred",</w:t>
            </w:r>
          </w:p>
          <w:p w14:paraId="13A56410" w14:textId="77777777" w:rsidR="00D040D8" w:rsidRPr="009E770B" w:rsidRDefault="00D040D8" w:rsidP="00846858">
            <w:pPr>
              <w:overflowPunct w:val="0"/>
              <w:ind w:left="568"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The UE is not permitted to select/reselect this cell, not even for emergency calls.</w:t>
            </w:r>
          </w:p>
          <w:p w14:paraId="4AFC84D1" w14:textId="77777777" w:rsidR="00D040D8" w:rsidRPr="009E770B" w:rsidRDefault="00D040D8" w:rsidP="00846858">
            <w:pPr>
              <w:overflowPunct w:val="0"/>
              <w:ind w:left="568"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The UE shall select another cell according to the following rule:</w:t>
            </w:r>
          </w:p>
          <w:p w14:paraId="548018F2" w14:textId="77777777" w:rsidR="00D040D8" w:rsidRPr="009E770B" w:rsidRDefault="00D040D8" w:rsidP="00846858">
            <w:pPr>
              <w:overflowPunct w:val="0"/>
              <w:ind w:left="568"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 xml:space="preserve">If the cell is to be treated as if the cell status is "barred" due to being unable to acquire the </w:t>
            </w:r>
            <w:r w:rsidRPr="009E770B">
              <w:rPr>
                <w:rFonts w:eastAsia="宋体"/>
                <w:i/>
                <w:sz w:val="20"/>
                <w:lang w:eastAsia="ja-JP"/>
              </w:rPr>
              <w:t>MIB</w:t>
            </w:r>
            <w:r w:rsidRPr="009E770B">
              <w:rPr>
                <w:rFonts w:eastAsia="宋体"/>
                <w:sz w:val="20"/>
                <w:lang w:eastAsia="ja-JP"/>
              </w:rPr>
              <w:t>:</w:t>
            </w:r>
          </w:p>
          <w:p w14:paraId="5149DFA5" w14:textId="77777777" w:rsidR="00D040D8" w:rsidRPr="009E770B" w:rsidRDefault="00D040D8" w:rsidP="00846858">
            <w:pPr>
              <w:overflowPunct w:val="0"/>
              <w:ind w:left="851"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the UE may exclude the barred cell as a candidate for cell selection/reselection for up to 300 seconds.</w:t>
            </w:r>
          </w:p>
          <w:p w14:paraId="1A158DB7" w14:textId="77777777" w:rsidR="00D040D8" w:rsidRPr="009E770B" w:rsidRDefault="00D040D8" w:rsidP="00846858">
            <w:pPr>
              <w:overflowPunct w:val="0"/>
              <w:ind w:left="851"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the UE may select another cell on the same frequency if the selection criteria are fulfilled.</w:t>
            </w:r>
          </w:p>
          <w:p w14:paraId="47EA77FA" w14:textId="77777777" w:rsidR="00D040D8" w:rsidRPr="009E770B" w:rsidRDefault="00D040D8" w:rsidP="00846858">
            <w:pPr>
              <w:overflowPunct w:val="0"/>
              <w:ind w:left="568"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else:</w:t>
            </w:r>
          </w:p>
          <w:p w14:paraId="09098B23" w14:textId="77777777" w:rsidR="00D040D8" w:rsidRPr="009E770B" w:rsidRDefault="00D040D8" w:rsidP="00846858">
            <w:pPr>
              <w:overflowPunct w:val="0"/>
              <w:ind w:left="851"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 xml:space="preserve">If the field </w:t>
            </w:r>
            <w:r w:rsidRPr="009E770B">
              <w:rPr>
                <w:rFonts w:eastAsia="宋体"/>
                <w:i/>
                <w:sz w:val="20"/>
                <w:lang w:eastAsia="ja-JP"/>
              </w:rPr>
              <w:t>intraFreqReselection</w:t>
            </w:r>
            <w:r w:rsidRPr="009E770B">
              <w:rPr>
                <w:rFonts w:eastAsia="宋体"/>
                <w:sz w:val="20"/>
                <w:lang w:eastAsia="ja-JP"/>
              </w:rPr>
              <w:t xml:space="preserve"> in </w:t>
            </w:r>
            <w:r w:rsidRPr="009E770B">
              <w:rPr>
                <w:rFonts w:eastAsia="宋体"/>
                <w:i/>
                <w:sz w:val="20"/>
                <w:lang w:eastAsia="ja-JP"/>
              </w:rPr>
              <w:t>MIB</w:t>
            </w:r>
            <w:r w:rsidRPr="009E770B">
              <w:rPr>
                <w:rFonts w:eastAsia="宋体"/>
                <w:sz w:val="20"/>
                <w:lang w:eastAsia="ja-JP"/>
              </w:rPr>
              <w:t xml:space="preserve"> message is set to "allowed", the UE may select another cell on the same frequency if re-selection criteria are fulfilled;</w:t>
            </w:r>
          </w:p>
          <w:p w14:paraId="4E2B84F9" w14:textId="77777777" w:rsidR="00D040D8" w:rsidRPr="009E770B" w:rsidRDefault="00D040D8" w:rsidP="00846858">
            <w:pPr>
              <w:overflowPunct w:val="0"/>
              <w:ind w:left="1135"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The UE shall exclude the barred cell as a candidate for cell selection/reselection for 300 seconds.</w:t>
            </w:r>
          </w:p>
          <w:p w14:paraId="76991454" w14:textId="77777777" w:rsidR="00D040D8" w:rsidRPr="009E770B" w:rsidRDefault="00D040D8" w:rsidP="00846858">
            <w:pPr>
              <w:overflowPunct w:val="0"/>
              <w:ind w:left="851" w:hanging="284"/>
              <w:textAlignment w:val="baseline"/>
              <w:rPr>
                <w:rFonts w:eastAsia="宋体"/>
                <w:sz w:val="20"/>
                <w:lang w:eastAsia="ja-JP"/>
              </w:rPr>
            </w:pPr>
            <w:r w:rsidRPr="009E770B">
              <w:rPr>
                <w:rFonts w:eastAsia="宋体"/>
                <w:sz w:val="20"/>
                <w:lang w:eastAsia="ja-JP"/>
              </w:rPr>
              <w:lastRenderedPageBreak/>
              <w:t>-</w:t>
            </w:r>
            <w:r w:rsidRPr="009E770B">
              <w:rPr>
                <w:rFonts w:eastAsia="宋体"/>
                <w:sz w:val="20"/>
                <w:lang w:eastAsia="ja-JP"/>
              </w:rPr>
              <w:tab/>
              <w:t xml:space="preserve">If the field </w:t>
            </w:r>
            <w:r w:rsidRPr="009E770B">
              <w:rPr>
                <w:rFonts w:eastAsia="宋体"/>
                <w:i/>
                <w:sz w:val="20"/>
                <w:lang w:eastAsia="ja-JP"/>
              </w:rPr>
              <w:t>intraFreqReselection</w:t>
            </w:r>
            <w:r w:rsidRPr="009E770B">
              <w:rPr>
                <w:rFonts w:eastAsia="宋体"/>
                <w:sz w:val="20"/>
                <w:lang w:eastAsia="ja-JP"/>
              </w:rPr>
              <w:t xml:space="preserve"> in </w:t>
            </w:r>
            <w:r w:rsidRPr="009E770B">
              <w:rPr>
                <w:rFonts w:eastAsia="宋体"/>
                <w:i/>
                <w:sz w:val="20"/>
                <w:lang w:eastAsia="ja-JP"/>
              </w:rPr>
              <w:t>MIB</w:t>
            </w:r>
            <w:r w:rsidRPr="009E770B">
              <w:rPr>
                <w:rFonts w:eastAsia="宋体"/>
                <w:sz w:val="20"/>
                <w:lang w:eastAsia="ja-JP"/>
              </w:rPr>
              <w:t xml:space="preserve"> message is set to "not allowed":</w:t>
            </w:r>
          </w:p>
          <w:p w14:paraId="69ADCC7B" w14:textId="77777777" w:rsidR="00D040D8" w:rsidRPr="009E770B" w:rsidRDefault="00D040D8" w:rsidP="00846858">
            <w:pPr>
              <w:overflowPunct w:val="0"/>
              <w:ind w:left="1135" w:hanging="235"/>
              <w:textAlignment w:val="baseline"/>
              <w:rPr>
                <w:rFonts w:eastAsia="宋体"/>
                <w:sz w:val="20"/>
                <w:lang w:eastAsia="ja-JP"/>
              </w:rPr>
            </w:pPr>
            <w:r w:rsidRPr="00347CB0">
              <w:rPr>
                <w:rFonts w:eastAsia="宋体"/>
                <w:sz w:val="20"/>
                <w:lang w:eastAsia="ja-JP"/>
              </w:rPr>
              <w:t>-</w:t>
            </w:r>
            <w:r w:rsidRPr="00347CB0">
              <w:rPr>
                <w:rFonts w:eastAsia="宋体"/>
                <w:sz w:val="20"/>
                <w:lang w:eastAsia="ja-JP"/>
              </w:rPr>
              <w:tab/>
              <w:t>If the</w:t>
            </w:r>
            <w:r w:rsidRPr="009E770B">
              <w:rPr>
                <w:rFonts w:eastAsia="宋体"/>
                <w:sz w:val="20"/>
                <w:lang w:eastAsia="ja-JP"/>
              </w:rPr>
              <w:t xml:space="preserve"> cell operates in licensed spectrum </w:t>
            </w:r>
            <w:r w:rsidRPr="009E770B">
              <w:rPr>
                <w:rFonts w:eastAsia="宋体"/>
                <w:sz w:val="20"/>
                <w:highlight w:val="yellow"/>
                <w:lang w:eastAsia="ja-JP"/>
              </w:rPr>
              <w:t>or if this cell belongs to a PLMN which is indicated as being equivalent to the registered PLMN or if this cell belongs to the registered SNPN of the UE</w:t>
            </w:r>
            <w:r w:rsidRPr="009E770B">
              <w:rPr>
                <w:rFonts w:eastAsia="宋体"/>
                <w:sz w:val="20"/>
                <w:lang w:eastAsia="ja-JP"/>
              </w:rPr>
              <w:t>:</w:t>
            </w:r>
          </w:p>
          <w:p w14:paraId="4B8A6F29" w14:textId="77777777" w:rsidR="00D040D8" w:rsidRPr="009E770B" w:rsidRDefault="00D040D8" w:rsidP="00846858">
            <w:pPr>
              <w:overflowPunct w:val="0"/>
              <w:ind w:left="1418"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the UE shall not re-select a cell on the same frequency as the barred cell;</w:t>
            </w:r>
          </w:p>
          <w:p w14:paraId="18D767FD" w14:textId="5350EC2E" w:rsidR="00D040D8" w:rsidRPr="009E770B" w:rsidRDefault="00D040D8" w:rsidP="00846858">
            <w:pPr>
              <w:overflowPunct w:val="0"/>
              <w:ind w:left="1135"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r>
            <w:r w:rsidRPr="00347CB0">
              <w:rPr>
                <w:rFonts w:eastAsia="宋体"/>
                <w:sz w:val="20"/>
                <w:lang w:eastAsia="ja-JP"/>
              </w:rPr>
              <w:t>else:</w:t>
            </w:r>
          </w:p>
          <w:p w14:paraId="1ABD2490" w14:textId="77777777" w:rsidR="00D040D8" w:rsidRPr="009E770B" w:rsidRDefault="00D040D8" w:rsidP="00846858">
            <w:pPr>
              <w:overflowPunct w:val="0"/>
              <w:ind w:left="1418"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the UE may select to another cell on the same frequency if reselection criteria are fulfilled.</w:t>
            </w:r>
          </w:p>
          <w:p w14:paraId="65305F02" w14:textId="77777777" w:rsidR="00D040D8" w:rsidRPr="009E770B" w:rsidRDefault="00D040D8" w:rsidP="00846858">
            <w:pPr>
              <w:overflowPunct w:val="0"/>
              <w:ind w:left="1135" w:hanging="284"/>
              <w:textAlignment w:val="baseline"/>
              <w:rPr>
                <w:rFonts w:eastAsia="宋体"/>
                <w:sz w:val="20"/>
                <w:lang w:eastAsia="ja-JP"/>
              </w:rPr>
            </w:pPr>
            <w:r w:rsidRPr="009E770B">
              <w:rPr>
                <w:rFonts w:eastAsia="宋体"/>
                <w:sz w:val="20"/>
                <w:lang w:eastAsia="ja-JP"/>
              </w:rPr>
              <w:t>-</w:t>
            </w:r>
            <w:r w:rsidRPr="009E770B">
              <w:rPr>
                <w:rFonts w:eastAsia="宋体"/>
                <w:sz w:val="20"/>
                <w:lang w:eastAsia="ja-JP"/>
              </w:rPr>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p w14:paraId="0BB9C07F" w14:textId="77777777" w:rsidR="00D040D8" w:rsidRPr="009E770B" w:rsidRDefault="00D040D8" w:rsidP="00846858">
            <w:pPr>
              <w:overflowPunct w:val="0"/>
              <w:spacing w:after="120"/>
              <w:textAlignment w:val="baseline"/>
              <w:rPr>
                <w:rFonts w:eastAsia="宋体"/>
                <w:sz w:val="20"/>
                <w:lang w:eastAsia="zh-CN"/>
              </w:rPr>
            </w:pPr>
            <w:r w:rsidRPr="009E770B">
              <w:rPr>
                <w:rFonts w:eastAsia="宋体"/>
                <w:sz w:val="20"/>
                <w:lang w:eastAsia="zh-CN"/>
              </w:rPr>
              <w:t>……</w:t>
            </w:r>
          </w:p>
        </w:tc>
      </w:tr>
    </w:tbl>
    <w:p w14:paraId="05D1F68C" w14:textId="6E5FF9CB" w:rsidR="00686571" w:rsidRDefault="00D040D8" w:rsidP="00686571">
      <w:pPr>
        <w:spacing w:beforeLines="100" w:before="240"/>
        <w:rPr>
          <w:rFonts w:ascii="Times New Roman" w:eastAsia="宋体" w:hAnsi="Times New Roman" w:cs="Times New Roman"/>
          <w:lang w:eastAsia="zh-CN"/>
        </w:rPr>
      </w:pPr>
      <w:r>
        <w:rPr>
          <w:rFonts w:ascii="Times New Roman" w:eastAsia="宋体" w:hAnsi="Times New Roman" w:cs="Times New Roman"/>
          <w:lang w:eastAsia="zh-CN"/>
        </w:rPr>
        <w:lastRenderedPageBreak/>
        <w:t>B</w:t>
      </w:r>
      <w:r w:rsidR="00840A69">
        <w:rPr>
          <w:rFonts w:ascii="Times New Roman" w:eastAsia="宋体" w:hAnsi="Times New Roman" w:cs="Times New Roman"/>
          <w:lang w:eastAsia="zh-CN"/>
        </w:rPr>
        <w:t xml:space="preserve">ut </w:t>
      </w:r>
      <w:r w:rsidR="009E770B" w:rsidRPr="009E770B">
        <w:rPr>
          <w:rFonts w:ascii="Times New Roman" w:eastAsia="宋体" w:hAnsi="Times New Roman" w:cs="Times New Roman"/>
          <w:lang w:eastAsia="zh-CN"/>
        </w:rPr>
        <w:t>the current specification [</w:t>
      </w:r>
      <w:r w:rsidR="00F70B79">
        <w:rPr>
          <w:rFonts w:ascii="Times New Roman" w:eastAsia="宋体" w:hAnsi="Times New Roman" w:cs="Times New Roman"/>
          <w:lang w:eastAsia="zh-CN"/>
        </w:rPr>
        <w:t>4</w:t>
      </w:r>
      <w:r w:rsidR="009E770B" w:rsidRPr="009E770B">
        <w:rPr>
          <w:rFonts w:ascii="Times New Roman" w:eastAsia="宋体" w:hAnsi="Times New Roman" w:cs="Times New Roman"/>
          <w:lang w:eastAsia="zh-CN"/>
        </w:rPr>
        <w:t>-</w:t>
      </w:r>
      <w:r w:rsidR="00F70B79">
        <w:rPr>
          <w:rFonts w:ascii="Times New Roman" w:eastAsia="宋体" w:hAnsi="Times New Roman" w:cs="Times New Roman"/>
          <w:lang w:eastAsia="zh-CN"/>
        </w:rPr>
        <w:t>5</w:t>
      </w:r>
      <w:r w:rsidR="009E770B" w:rsidRPr="009E770B">
        <w:rPr>
          <w:rFonts w:ascii="Times New Roman" w:eastAsia="宋体" w:hAnsi="Times New Roman" w:cs="Times New Roman"/>
          <w:lang w:eastAsia="zh-CN"/>
        </w:rPr>
        <w:t xml:space="preserve">] </w:t>
      </w:r>
      <w:r w:rsidR="007B36DE">
        <w:rPr>
          <w:rFonts w:ascii="Times New Roman" w:eastAsia="宋体" w:hAnsi="Times New Roman" w:cs="Times New Roman"/>
          <w:lang w:eastAsia="zh-CN"/>
        </w:rPr>
        <w:t xml:space="preserve">does </w:t>
      </w:r>
      <w:r w:rsidR="009E770B" w:rsidRPr="009E770B">
        <w:rPr>
          <w:rFonts w:ascii="Times New Roman" w:eastAsia="宋体" w:hAnsi="Times New Roman" w:cs="Times New Roman"/>
          <w:lang w:eastAsia="zh-CN"/>
        </w:rPr>
        <w:t xml:space="preserve">not </w:t>
      </w:r>
      <w:r w:rsidR="0064585A" w:rsidRPr="0064585A">
        <w:rPr>
          <w:rFonts w:ascii="Times New Roman" w:eastAsia="宋体" w:hAnsi="Times New Roman" w:cs="Times New Roman"/>
          <w:lang w:eastAsia="zh-CN"/>
        </w:rPr>
        <w:t>accurately</w:t>
      </w:r>
      <w:r w:rsidR="009E770B" w:rsidRPr="009E770B">
        <w:rPr>
          <w:rFonts w:ascii="Times New Roman" w:eastAsia="宋体" w:hAnsi="Times New Roman" w:cs="Times New Roman"/>
          <w:lang w:eastAsia="zh-CN"/>
        </w:rPr>
        <w:t xml:space="preserve"> reflect the above agreements and will </w:t>
      </w:r>
      <w:r w:rsidR="0064585A">
        <w:rPr>
          <w:rFonts w:ascii="Times New Roman" w:eastAsia="宋体" w:hAnsi="Times New Roman" w:cs="Times New Roman"/>
          <w:lang w:eastAsia="zh-CN"/>
        </w:rPr>
        <w:t>lead to</w:t>
      </w:r>
      <w:r w:rsidR="009E770B" w:rsidRPr="009E770B">
        <w:rPr>
          <w:rFonts w:ascii="Times New Roman" w:eastAsia="宋体" w:hAnsi="Times New Roman" w:cs="Times New Roman"/>
          <w:lang w:eastAsia="zh-CN"/>
        </w:rPr>
        <w:t xml:space="preserve"> some issues</w:t>
      </w:r>
      <w:r w:rsidR="0064585A">
        <w:rPr>
          <w:rFonts w:ascii="Times New Roman" w:eastAsia="宋体" w:hAnsi="Times New Roman" w:cs="Times New Roman"/>
          <w:lang w:eastAsia="zh-CN"/>
        </w:rPr>
        <w:t xml:space="preserve">, as follows: </w:t>
      </w:r>
    </w:p>
    <w:p w14:paraId="5214073C" w14:textId="72FED0FC" w:rsidR="00686571" w:rsidRDefault="003F1B51" w:rsidP="00686571">
      <w:pPr>
        <w:spacing w:beforeLines="100" w:before="240"/>
        <w:rPr>
          <w:rFonts w:ascii="Times New Roman" w:eastAsia="宋体" w:hAnsi="Times New Roman" w:cs="Times New Roman"/>
          <w:lang w:eastAsia="zh-CN"/>
        </w:rPr>
      </w:pPr>
      <w:r w:rsidRPr="00BF5796">
        <w:rPr>
          <w:rFonts w:ascii="Times New Roman" w:eastAsia="宋体" w:hAnsi="Times New Roman" w:cs="Times New Roman"/>
          <w:lang w:eastAsia="zh-CN"/>
        </w:rPr>
        <w:t xml:space="preserve">According to </w:t>
      </w:r>
      <w:r w:rsidRPr="00D62C36">
        <w:rPr>
          <w:rFonts w:ascii="Times New Roman" w:eastAsia="宋体" w:hAnsi="Times New Roman" w:cs="Times New Roman"/>
          <w:color w:val="000000" w:themeColor="text1"/>
          <w:szCs w:val="22"/>
          <w:lang w:eastAsia="zh-CN"/>
        </w:rPr>
        <w:t xml:space="preserve">the </w:t>
      </w:r>
      <w:r w:rsidRPr="00331858">
        <w:rPr>
          <w:rFonts w:ascii="Times New Roman" w:eastAsia="宋体" w:hAnsi="Times New Roman" w:cs="Times New Roman"/>
          <w:color w:val="000000" w:themeColor="text1"/>
          <w:szCs w:val="22"/>
          <w:highlight w:val="yellow"/>
          <w:lang w:eastAsia="zh-CN"/>
        </w:rPr>
        <w:t>yellow highlighted</w:t>
      </w:r>
      <w:r w:rsidRPr="00D62C36">
        <w:rPr>
          <w:rFonts w:ascii="Times New Roman" w:eastAsia="宋体" w:hAnsi="Times New Roman" w:cs="Times New Roman"/>
          <w:color w:val="000000" w:themeColor="text1"/>
          <w:szCs w:val="22"/>
          <w:lang w:eastAsia="zh-CN"/>
        </w:rPr>
        <w:t xml:space="preserve"> description</w:t>
      </w:r>
      <w:r w:rsidRPr="00BF5796">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in </w:t>
      </w:r>
      <w:r w:rsidRPr="00BF5796">
        <w:rPr>
          <w:rFonts w:ascii="Times New Roman" w:eastAsia="宋体" w:hAnsi="Times New Roman" w:cs="Times New Roman"/>
          <w:lang w:eastAsia="zh-CN"/>
        </w:rPr>
        <w:t>the current specification</w:t>
      </w:r>
      <w:r w:rsidR="003F1578">
        <w:rPr>
          <w:rFonts w:ascii="Times New Roman" w:eastAsia="宋体" w:hAnsi="Times New Roman" w:cs="Times New Roman"/>
          <w:lang w:eastAsia="zh-CN"/>
        </w:rPr>
        <w:t xml:space="preserve"> </w:t>
      </w:r>
      <w:r w:rsidR="003F1578" w:rsidRPr="009E770B">
        <w:rPr>
          <w:rFonts w:ascii="Times New Roman" w:eastAsia="宋体" w:hAnsi="Times New Roman" w:cs="Times New Roman"/>
          <w:lang w:eastAsia="zh-CN"/>
        </w:rPr>
        <w:t>[</w:t>
      </w:r>
      <w:r w:rsidR="00F70B79">
        <w:rPr>
          <w:rFonts w:ascii="Times New Roman" w:eastAsia="宋体" w:hAnsi="Times New Roman" w:cs="Times New Roman"/>
          <w:lang w:eastAsia="zh-CN"/>
        </w:rPr>
        <w:t>4</w:t>
      </w:r>
      <w:r w:rsidR="00F70B79" w:rsidRPr="009E770B">
        <w:rPr>
          <w:rFonts w:ascii="Times New Roman" w:eastAsia="宋体" w:hAnsi="Times New Roman" w:cs="Times New Roman"/>
          <w:lang w:eastAsia="zh-CN"/>
        </w:rPr>
        <w:t>-</w:t>
      </w:r>
      <w:r w:rsidR="00F70B79">
        <w:rPr>
          <w:rFonts w:ascii="Times New Roman" w:eastAsia="宋体" w:hAnsi="Times New Roman" w:cs="Times New Roman"/>
          <w:lang w:eastAsia="zh-CN"/>
        </w:rPr>
        <w:t>5</w:t>
      </w:r>
      <w:r w:rsidR="003F1578" w:rsidRPr="009E770B">
        <w:rPr>
          <w:rFonts w:ascii="Times New Roman" w:eastAsia="宋体" w:hAnsi="Times New Roman" w:cs="Times New Roman"/>
          <w:lang w:eastAsia="zh-CN"/>
        </w:rPr>
        <w:t>]</w:t>
      </w:r>
      <w:r w:rsidRPr="00BF5796">
        <w:rPr>
          <w:rFonts w:ascii="Times New Roman" w:eastAsia="宋体" w:hAnsi="Times New Roman" w:cs="Times New Roman"/>
          <w:lang w:eastAsia="zh-CN"/>
        </w:rPr>
        <w:t>,</w:t>
      </w:r>
      <w:r>
        <w:rPr>
          <w:rFonts w:ascii="Times New Roman" w:eastAsia="宋体" w:hAnsi="Times New Roman" w:cs="Times New Roman"/>
          <w:lang w:eastAsia="zh-CN"/>
        </w:rPr>
        <w:t xml:space="preserve"> UE check</w:t>
      </w:r>
      <w:r w:rsidR="00827EFE">
        <w:rPr>
          <w:rFonts w:ascii="Times New Roman" w:eastAsia="宋体" w:hAnsi="Times New Roman" w:cs="Times New Roman"/>
          <w:lang w:eastAsia="zh-CN"/>
        </w:rPr>
        <w:t>s</w:t>
      </w:r>
      <w:r>
        <w:rPr>
          <w:rFonts w:ascii="Times New Roman" w:eastAsia="宋体" w:hAnsi="Times New Roman" w:cs="Times New Roman"/>
          <w:lang w:eastAsia="zh-CN"/>
        </w:rPr>
        <w:t xml:space="preserve"> </w:t>
      </w:r>
      <w:r w:rsidR="00827EFE">
        <w:rPr>
          <w:rFonts w:ascii="Times New Roman" w:eastAsia="宋体" w:hAnsi="Times New Roman" w:cs="Times New Roman"/>
          <w:lang w:eastAsia="zh-CN"/>
        </w:rPr>
        <w:t xml:space="preserve">only the </w:t>
      </w:r>
      <w:r w:rsidRPr="00AE2D02">
        <w:rPr>
          <w:rFonts w:ascii="Times New Roman" w:eastAsia="宋体" w:hAnsi="Times New Roman" w:cs="Times New Roman"/>
          <w:b/>
          <w:lang w:eastAsia="zh-CN"/>
        </w:rPr>
        <w:t>registered PLMN</w:t>
      </w:r>
      <w:r>
        <w:rPr>
          <w:rFonts w:ascii="Times New Roman" w:eastAsia="宋体" w:hAnsi="Times New Roman" w:cs="Times New Roman"/>
          <w:lang w:eastAsia="zh-CN"/>
        </w:rPr>
        <w:t xml:space="preserve"> or </w:t>
      </w:r>
      <w:r w:rsidR="00827EFE">
        <w:rPr>
          <w:rFonts w:ascii="Times New Roman" w:eastAsia="宋体" w:hAnsi="Times New Roman" w:cs="Times New Roman"/>
          <w:lang w:eastAsia="zh-CN"/>
        </w:rPr>
        <w:t xml:space="preserve">the </w:t>
      </w:r>
      <w:r w:rsidRPr="00AE2D02">
        <w:rPr>
          <w:rFonts w:ascii="Times New Roman" w:eastAsia="宋体" w:hAnsi="Times New Roman" w:cs="Times New Roman"/>
          <w:b/>
          <w:lang w:eastAsia="zh-CN"/>
        </w:rPr>
        <w:t>registered SNPN</w:t>
      </w:r>
      <w:r>
        <w:rPr>
          <w:rFonts w:ascii="Times New Roman" w:eastAsia="宋体" w:hAnsi="Times New Roman" w:cs="Times New Roman"/>
          <w:lang w:eastAsia="zh-CN"/>
        </w:rPr>
        <w:t xml:space="preserve">, </w:t>
      </w:r>
      <w:r w:rsidR="00827EFE" w:rsidRPr="00827EFE">
        <w:rPr>
          <w:rFonts w:ascii="Times New Roman" w:eastAsia="宋体" w:hAnsi="Times New Roman" w:cs="Times New Roman"/>
          <w:lang w:eastAsia="zh-CN"/>
        </w:rPr>
        <w:t xml:space="preserve">but does not check the </w:t>
      </w:r>
      <w:r w:rsidR="00827EFE" w:rsidRPr="00AE2D02">
        <w:rPr>
          <w:rFonts w:ascii="Times New Roman" w:eastAsia="宋体" w:hAnsi="Times New Roman" w:cs="Times New Roman"/>
          <w:b/>
          <w:lang w:eastAsia="zh-CN"/>
        </w:rPr>
        <w:t>selected PLMN</w:t>
      </w:r>
      <w:r w:rsidR="00827EFE" w:rsidRPr="00827EFE">
        <w:rPr>
          <w:rFonts w:ascii="Times New Roman" w:eastAsia="宋体" w:hAnsi="Times New Roman" w:cs="Times New Roman"/>
          <w:lang w:eastAsia="zh-CN"/>
        </w:rPr>
        <w:t xml:space="preserve"> or </w:t>
      </w:r>
      <w:r w:rsidR="00B51810" w:rsidRPr="00AE2D02">
        <w:rPr>
          <w:rFonts w:ascii="Times New Roman" w:eastAsia="宋体" w:hAnsi="Times New Roman" w:cs="Times New Roman"/>
          <w:b/>
          <w:lang w:eastAsia="zh-CN"/>
        </w:rPr>
        <w:t xml:space="preserve">selected </w:t>
      </w:r>
      <w:r w:rsidR="00827EFE" w:rsidRPr="00AE2D02">
        <w:rPr>
          <w:rFonts w:ascii="Times New Roman" w:eastAsia="宋体" w:hAnsi="Times New Roman" w:cs="Times New Roman"/>
          <w:b/>
          <w:lang w:eastAsia="zh-CN"/>
        </w:rPr>
        <w:t>SNPN</w:t>
      </w:r>
      <w:r w:rsidR="00827EFE">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which </w:t>
      </w:r>
      <w:r w:rsidRPr="006F5DF9">
        <w:rPr>
          <w:rFonts w:ascii="Times New Roman" w:eastAsia="宋体" w:hAnsi="Times New Roman" w:cs="Times New Roman"/>
          <w:lang w:eastAsia="zh-CN"/>
        </w:rPr>
        <w:t xml:space="preserve">is inconsistent with the </w:t>
      </w:r>
      <w:r>
        <w:rPr>
          <w:rFonts w:ascii="Times New Roman" w:eastAsia="宋体" w:hAnsi="Times New Roman" w:cs="Times New Roman"/>
          <w:lang w:eastAsia="zh-CN"/>
        </w:rPr>
        <w:t>above agreements</w:t>
      </w:r>
      <w:r w:rsidR="000945F3">
        <w:rPr>
          <w:rFonts w:ascii="Times New Roman" w:eastAsia="宋体" w:hAnsi="Times New Roman" w:cs="Times New Roman"/>
          <w:lang w:eastAsia="zh-CN"/>
        </w:rPr>
        <w:t>.</w:t>
      </w:r>
      <w:r w:rsidR="000945F3" w:rsidRPr="000945F3">
        <w:t xml:space="preserve"> </w:t>
      </w:r>
      <w:r w:rsidR="000945F3" w:rsidRPr="000945F3">
        <w:rPr>
          <w:rFonts w:ascii="Times New Roman" w:eastAsia="宋体" w:hAnsi="Times New Roman" w:cs="Times New Roman"/>
          <w:lang w:eastAsia="zh-CN"/>
        </w:rPr>
        <w:t>As a result, the UE may incorrectly determine to allow intra-frequency reselection.</w:t>
      </w:r>
    </w:p>
    <w:p w14:paraId="0E7E7C0C" w14:textId="61441EA2" w:rsidR="00804277" w:rsidRPr="00C85801" w:rsidRDefault="00C85801" w:rsidP="00686571">
      <w:pPr>
        <w:spacing w:beforeLines="100" w:before="240"/>
        <w:rPr>
          <w:rFonts w:ascii="Times New Roman" w:eastAsia="宋体" w:hAnsi="Times New Roman" w:cs="Times New Roman"/>
          <w:lang w:eastAsia="zh-CN"/>
        </w:rPr>
      </w:pPr>
      <w:r w:rsidRPr="00C85801">
        <w:rPr>
          <w:rFonts w:ascii="Times New Roman" w:eastAsia="宋体" w:hAnsi="Times New Roman" w:cs="Times New Roman"/>
          <w:lang w:eastAsia="zh-CN"/>
        </w:rPr>
        <w:t xml:space="preserve">For example, </w:t>
      </w:r>
      <w:r w:rsidR="00C05035">
        <w:rPr>
          <w:rFonts w:ascii="Times New Roman" w:eastAsia="宋体" w:hAnsi="Times New Roman" w:cs="Times New Roman"/>
          <w:lang w:eastAsia="zh-CN"/>
        </w:rPr>
        <w:t xml:space="preserve">if a UE is not in SNPN Access Mode and the cell </w:t>
      </w:r>
      <w:r w:rsidR="00FE1062">
        <w:rPr>
          <w:rFonts w:ascii="Times New Roman" w:eastAsia="宋体" w:hAnsi="Times New Roman" w:cs="Times New Roman"/>
          <w:lang w:eastAsia="zh-CN"/>
        </w:rPr>
        <w:t xml:space="preserve">operated in </w:t>
      </w:r>
      <w:r w:rsidR="009133BE">
        <w:rPr>
          <w:rFonts w:ascii="Times New Roman" w:eastAsia="宋体" w:hAnsi="Times New Roman" w:cs="Times New Roman"/>
          <w:lang w:eastAsia="zh-CN"/>
        </w:rPr>
        <w:t>un</w:t>
      </w:r>
      <w:r w:rsidR="00FE1062">
        <w:rPr>
          <w:rFonts w:ascii="Times New Roman" w:eastAsia="宋体" w:hAnsi="Times New Roman" w:cs="Times New Roman"/>
          <w:lang w:eastAsia="zh-CN"/>
        </w:rPr>
        <w:t xml:space="preserve">licensed spectrum </w:t>
      </w:r>
      <w:r w:rsidR="00C05035">
        <w:rPr>
          <w:rFonts w:ascii="Times New Roman" w:eastAsia="宋体" w:hAnsi="Times New Roman" w:cs="Times New Roman"/>
          <w:lang w:eastAsia="zh-CN"/>
        </w:rPr>
        <w:t xml:space="preserve">broadcasts the selected PLMN but not the registered PLMN, </w:t>
      </w:r>
      <w:r w:rsidR="000E4D07">
        <w:rPr>
          <w:rFonts w:ascii="Times New Roman" w:eastAsia="宋体" w:hAnsi="Times New Roman" w:cs="Times New Roman"/>
          <w:lang w:eastAsia="zh-CN"/>
        </w:rPr>
        <w:t>when</w:t>
      </w:r>
      <w:r w:rsidR="00393501">
        <w:rPr>
          <w:rFonts w:ascii="Times New Roman" w:eastAsia="宋体" w:hAnsi="Times New Roman" w:cs="Times New Roman"/>
          <w:lang w:eastAsia="zh-CN"/>
        </w:rPr>
        <w:t xml:space="preserve"> </w:t>
      </w:r>
      <w:r w:rsidR="000E4D07" w:rsidRPr="009E770B">
        <w:rPr>
          <w:rFonts w:ascii="Times New Roman" w:eastAsia="宋体" w:hAnsi="Times New Roman" w:cs="Times New Roman"/>
          <w:i/>
          <w:lang w:eastAsia="zh-CN"/>
        </w:rPr>
        <w:t>cellBarred</w:t>
      </w:r>
      <w:r w:rsidR="000E4D07" w:rsidRPr="009E770B">
        <w:rPr>
          <w:rFonts w:ascii="Times New Roman" w:eastAsia="宋体" w:hAnsi="Times New Roman" w:cs="Times New Roman"/>
          <w:lang w:eastAsia="zh-CN"/>
        </w:rPr>
        <w:t xml:space="preserve"> is set to </w:t>
      </w:r>
      <w:r w:rsidR="000E4D07" w:rsidRPr="009E770B">
        <w:rPr>
          <w:rFonts w:ascii="Times New Roman" w:eastAsia="宋体" w:hAnsi="Times New Roman" w:cs="Times New Roman"/>
          <w:i/>
          <w:lang w:eastAsia="zh-CN"/>
        </w:rPr>
        <w:t>barred</w:t>
      </w:r>
      <w:r w:rsidR="000E4D07">
        <w:rPr>
          <w:rFonts w:ascii="Times New Roman" w:eastAsia="宋体" w:hAnsi="Times New Roman" w:cs="Times New Roman"/>
          <w:lang w:eastAsia="zh-CN"/>
        </w:rPr>
        <w:t xml:space="preserve"> and </w:t>
      </w:r>
      <w:r w:rsidR="000E4D07" w:rsidRPr="00495D0D">
        <w:rPr>
          <w:rFonts w:ascii="Times New Roman" w:eastAsia="宋体" w:hAnsi="Times New Roman" w:cs="Times New Roman"/>
          <w:i/>
          <w:color w:val="000000" w:themeColor="text1"/>
          <w:szCs w:val="22"/>
          <w:lang w:eastAsia="zh-CN"/>
        </w:rPr>
        <w:t>intraFreqReselection</w:t>
      </w:r>
      <w:r w:rsidR="000E4D07" w:rsidRPr="00495D0D">
        <w:rPr>
          <w:rFonts w:ascii="Times New Roman" w:eastAsia="宋体" w:hAnsi="Times New Roman" w:cs="Times New Roman"/>
          <w:color w:val="000000" w:themeColor="text1"/>
          <w:szCs w:val="22"/>
          <w:lang w:eastAsia="zh-CN"/>
        </w:rPr>
        <w:t xml:space="preserve"> is set to </w:t>
      </w:r>
      <w:r w:rsidR="000E4D07" w:rsidRPr="000E4D07">
        <w:rPr>
          <w:rFonts w:ascii="Times New Roman" w:eastAsia="宋体" w:hAnsi="Times New Roman" w:cs="Times New Roman"/>
          <w:i/>
          <w:color w:val="000000" w:themeColor="text1"/>
          <w:szCs w:val="22"/>
          <w:lang w:eastAsia="zh-CN"/>
        </w:rPr>
        <w:t>not</w:t>
      </w:r>
      <w:r w:rsidR="000E4D07" w:rsidRPr="00495D0D">
        <w:rPr>
          <w:rFonts w:ascii="Times New Roman" w:eastAsia="宋体" w:hAnsi="Times New Roman" w:cs="Times New Roman"/>
          <w:i/>
          <w:color w:val="000000" w:themeColor="text1"/>
          <w:szCs w:val="22"/>
          <w:lang w:eastAsia="zh-CN"/>
        </w:rPr>
        <w:t>Allowed</w:t>
      </w:r>
      <w:r w:rsidR="000E4D07">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UE will incorrectly </w:t>
      </w:r>
      <w:r w:rsidRPr="00C85801">
        <w:rPr>
          <w:rFonts w:ascii="Times New Roman" w:eastAsia="宋体" w:hAnsi="Times New Roman" w:cs="Times New Roman"/>
          <w:lang w:eastAsia="zh-CN"/>
        </w:rPr>
        <w:t>consider cell re-selection to other cells on the same frequency as the cell as allowed</w:t>
      </w:r>
      <w:r w:rsidR="000E4D07">
        <w:rPr>
          <w:rFonts w:ascii="Times New Roman" w:eastAsia="宋体" w:hAnsi="Times New Roman" w:cs="Times New Roman"/>
          <w:lang w:eastAsia="zh-CN"/>
        </w:rPr>
        <w:t xml:space="preserve">, </w:t>
      </w:r>
      <w:r w:rsidR="00393501" w:rsidRPr="00F04230">
        <w:rPr>
          <w:rFonts w:ascii="Times New Roman" w:eastAsia="宋体" w:hAnsi="Times New Roman" w:cs="Times New Roman"/>
          <w:lang w:eastAsia="zh-CN"/>
        </w:rPr>
        <w:t>but actually</w:t>
      </w:r>
      <w:r w:rsidR="00F04230">
        <w:rPr>
          <w:rFonts w:ascii="Times New Roman" w:eastAsia="宋体" w:hAnsi="Times New Roman" w:cs="Times New Roman"/>
          <w:lang w:eastAsia="zh-CN"/>
        </w:rPr>
        <w:t xml:space="preserve"> </w:t>
      </w:r>
      <w:r w:rsidR="000E4D07" w:rsidRPr="000E4D07">
        <w:rPr>
          <w:rFonts w:ascii="Times New Roman" w:eastAsia="宋体" w:hAnsi="Times New Roman" w:cs="Times New Roman"/>
          <w:lang w:eastAsia="zh-CN"/>
        </w:rPr>
        <w:t xml:space="preserve">the UE should consider </w:t>
      </w:r>
      <w:r w:rsidR="00F04230" w:rsidRPr="00C85801">
        <w:rPr>
          <w:rFonts w:ascii="Times New Roman" w:eastAsia="宋体" w:hAnsi="Times New Roman" w:cs="Times New Roman"/>
          <w:lang w:eastAsia="zh-CN"/>
        </w:rPr>
        <w:t xml:space="preserve">cell re-selection to other cells on the same frequency as the cell as </w:t>
      </w:r>
      <w:r w:rsidR="000E4D07" w:rsidRPr="000E4D07">
        <w:rPr>
          <w:rFonts w:ascii="Times New Roman" w:eastAsia="宋体" w:hAnsi="Times New Roman" w:cs="Times New Roman"/>
          <w:lang w:eastAsia="zh-CN"/>
        </w:rPr>
        <w:t>not allowed</w:t>
      </w:r>
      <w:r w:rsidR="00C05035">
        <w:rPr>
          <w:rFonts w:ascii="Times New Roman" w:eastAsia="宋体" w:hAnsi="Times New Roman" w:cs="Times New Roman"/>
          <w:lang w:eastAsia="zh-CN"/>
        </w:rPr>
        <w:t xml:space="preserve"> according to the agreements</w:t>
      </w:r>
      <w:r w:rsidR="00CA6232">
        <w:rPr>
          <w:rFonts w:ascii="Times New Roman" w:eastAsia="宋体" w:hAnsi="Times New Roman" w:cs="Times New Roman"/>
          <w:lang w:eastAsia="zh-CN"/>
        </w:rPr>
        <w:t>, and should reselect to another frequency</w:t>
      </w:r>
      <w:r w:rsidR="000E4D07" w:rsidRPr="000E4D07">
        <w:rPr>
          <w:rFonts w:ascii="Times New Roman" w:eastAsia="宋体" w:hAnsi="Times New Roman" w:cs="Times New Roman"/>
          <w:lang w:eastAsia="zh-CN"/>
        </w:rPr>
        <w:t>.</w:t>
      </w:r>
      <w:r w:rsidR="00CA6232">
        <w:rPr>
          <w:rFonts w:ascii="Times New Roman" w:eastAsia="宋体" w:hAnsi="Times New Roman" w:cs="Times New Roman"/>
          <w:lang w:eastAsia="zh-CN"/>
        </w:rPr>
        <w:t xml:space="preserve"> Remaining on the same frequency will result in increased power consumption due to attempting to reselect cells on which access will not be allowed, and can result in extended periods of being unreachable/out of service.</w:t>
      </w:r>
    </w:p>
    <w:p w14:paraId="160786BA" w14:textId="02571F53" w:rsidR="00822026" w:rsidRPr="00822026" w:rsidRDefault="00822026" w:rsidP="00822026">
      <w:pPr>
        <w:spacing w:beforeLines="100" w:before="240"/>
        <w:rPr>
          <w:rFonts w:ascii="Times New Roman" w:eastAsia="宋体" w:hAnsi="Times New Roman" w:cs="Times New Roman"/>
          <w:b/>
          <w:lang w:eastAsia="zh-CN"/>
        </w:rPr>
      </w:pPr>
      <w:r w:rsidRPr="00822026">
        <w:rPr>
          <w:rFonts w:ascii="Times New Roman" w:eastAsia="宋体" w:hAnsi="Times New Roman" w:cs="Times New Roman"/>
          <w:b/>
          <w:lang w:eastAsia="zh-CN"/>
        </w:rPr>
        <w:t xml:space="preserve">Proposal </w:t>
      </w:r>
      <w:r w:rsidR="00B51810">
        <w:rPr>
          <w:rFonts w:ascii="Times New Roman" w:eastAsia="宋体" w:hAnsi="Times New Roman" w:cs="Times New Roman"/>
          <w:b/>
          <w:lang w:eastAsia="zh-CN"/>
        </w:rPr>
        <w:t>1</w:t>
      </w:r>
      <w:r w:rsidRPr="00822026">
        <w:rPr>
          <w:rFonts w:ascii="Times New Roman" w:eastAsia="宋体" w:hAnsi="Times New Roman" w:cs="Times New Roman"/>
          <w:b/>
          <w:lang w:eastAsia="zh-CN"/>
        </w:rPr>
        <w:t>: Clarify that</w:t>
      </w:r>
      <w:r w:rsidR="000945F3" w:rsidRPr="000945F3">
        <w:t xml:space="preserve"> </w:t>
      </w:r>
      <w:r w:rsidR="00EC4790" w:rsidRPr="00EC4790">
        <w:rPr>
          <w:rFonts w:ascii="Times New Roman" w:eastAsia="宋体" w:hAnsi="Times New Roman" w:cs="Times New Roman"/>
          <w:b/>
          <w:lang w:eastAsia="zh-CN"/>
        </w:rPr>
        <w:t>when a cell operates in unlicensed spectrum, UE needs to check the registered</w:t>
      </w:r>
      <w:r w:rsidR="00C05035">
        <w:rPr>
          <w:rFonts w:ascii="Times New Roman" w:eastAsia="宋体" w:hAnsi="Times New Roman" w:cs="Times New Roman"/>
          <w:b/>
          <w:lang w:eastAsia="zh-CN"/>
        </w:rPr>
        <w:t>/selected</w:t>
      </w:r>
      <w:r w:rsidR="00EC4790" w:rsidRPr="00EC4790">
        <w:rPr>
          <w:rFonts w:ascii="Times New Roman" w:eastAsia="宋体" w:hAnsi="Times New Roman" w:cs="Times New Roman"/>
          <w:b/>
          <w:lang w:eastAsia="zh-CN"/>
        </w:rPr>
        <w:t xml:space="preserve"> PLMN, or the registered</w:t>
      </w:r>
      <w:r w:rsidR="00C05035">
        <w:rPr>
          <w:rFonts w:ascii="Times New Roman" w:eastAsia="宋体" w:hAnsi="Times New Roman" w:cs="Times New Roman"/>
          <w:b/>
          <w:lang w:eastAsia="zh-CN"/>
        </w:rPr>
        <w:t>/selected</w:t>
      </w:r>
      <w:r w:rsidR="00EC4790" w:rsidRPr="00EC4790">
        <w:rPr>
          <w:rFonts w:ascii="Times New Roman" w:eastAsia="宋体" w:hAnsi="Times New Roman" w:cs="Times New Roman"/>
          <w:b/>
          <w:lang w:eastAsia="zh-CN"/>
        </w:rPr>
        <w:t xml:space="preserve"> SNPN</w:t>
      </w:r>
      <w:r w:rsidR="00CA6232" w:rsidRPr="00CA6232">
        <w:rPr>
          <w:rFonts w:ascii="Times New Roman" w:eastAsia="宋体" w:hAnsi="Times New Roman" w:cs="Times New Roman"/>
          <w:b/>
          <w:lang w:eastAsia="zh-CN"/>
        </w:rPr>
        <w:t xml:space="preserve"> </w:t>
      </w:r>
      <w:r w:rsidR="00CA6232">
        <w:rPr>
          <w:rFonts w:ascii="Times New Roman" w:eastAsia="宋体" w:hAnsi="Times New Roman" w:cs="Times New Roman"/>
          <w:b/>
          <w:lang w:eastAsia="zh-CN"/>
        </w:rPr>
        <w:t>when determining whether intra-frequency reselection is allowed</w:t>
      </w:r>
      <w:r w:rsidR="00EC4790" w:rsidRPr="00EC4790">
        <w:rPr>
          <w:rFonts w:ascii="Times New Roman" w:eastAsia="宋体" w:hAnsi="Times New Roman" w:cs="Times New Roman"/>
          <w:b/>
          <w:lang w:eastAsia="zh-CN"/>
        </w:rPr>
        <w:t>.</w:t>
      </w:r>
    </w:p>
    <w:p w14:paraId="44E5E4BC" w14:textId="134A5B74" w:rsidR="009E770B" w:rsidRPr="009E770B" w:rsidRDefault="009E770B" w:rsidP="009E770B">
      <w:pPr>
        <w:rPr>
          <w:rFonts w:ascii="Times New Roman" w:eastAsia="宋体" w:hAnsi="Times New Roman" w:cs="Times New Roman"/>
          <w:kern w:val="2"/>
          <w:szCs w:val="22"/>
          <w:lang w:val="en-US" w:eastAsia="zh-CN"/>
        </w:rPr>
      </w:pPr>
      <w:r w:rsidRPr="009E770B">
        <w:rPr>
          <w:rFonts w:ascii="Times New Roman" w:eastAsia="宋体" w:hAnsi="Times New Roman" w:cs="Times New Roman"/>
          <w:kern w:val="2"/>
          <w:szCs w:val="22"/>
          <w:lang w:val="en-US" w:eastAsia="zh-CN"/>
        </w:rPr>
        <w:t>Text proposal is given in Annex A.</w:t>
      </w:r>
    </w:p>
    <w:p w14:paraId="4284E094" w14:textId="77777777" w:rsidR="009E770B" w:rsidRPr="009E770B" w:rsidRDefault="009E770B" w:rsidP="009E770B">
      <w:pPr>
        <w:keepNext/>
        <w:keepLines/>
        <w:pBdr>
          <w:top w:val="single" w:sz="12" w:space="3" w:color="auto"/>
        </w:pBdr>
        <w:spacing w:before="240"/>
        <w:ind w:left="1134" w:hanging="1134"/>
        <w:outlineLvl w:val="0"/>
        <w:rPr>
          <w:rFonts w:ascii="Arial" w:eastAsia="宋体" w:hAnsi="Arial" w:cs="Times New Roman"/>
          <w:sz w:val="36"/>
          <w:lang w:eastAsia="zh-CN"/>
        </w:rPr>
      </w:pPr>
      <w:r w:rsidRPr="009E770B">
        <w:rPr>
          <w:rFonts w:ascii="Arial" w:eastAsia="宋体" w:hAnsi="Arial" w:cs="Times New Roman" w:hint="eastAsia"/>
          <w:sz w:val="36"/>
          <w:lang w:eastAsia="zh-CN"/>
        </w:rPr>
        <w:t>4</w:t>
      </w:r>
      <w:r w:rsidRPr="009E770B">
        <w:rPr>
          <w:rFonts w:ascii="Arial" w:eastAsia="宋体" w:hAnsi="Arial" w:cs="Times New Roman"/>
          <w:sz w:val="36"/>
          <w:lang w:eastAsia="zh-CN"/>
        </w:rPr>
        <w:t>. Conclusion</w:t>
      </w:r>
    </w:p>
    <w:p w14:paraId="7EA87743" w14:textId="10E10A4B" w:rsidR="009E770B" w:rsidRPr="009E770B" w:rsidRDefault="009E770B" w:rsidP="009E770B">
      <w:pPr>
        <w:rPr>
          <w:rFonts w:ascii="Times New Roman" w:eastAsia="宋体" w:hAnsi="Times New Roman" w:cs="Times New Roman"/>
          <w:lang w:eastAsia="zh-CN"/>
        </w:rPr>
      </w:pPr>
      <w:r w:rsidRPr="009E770B">
        <w:rPr>
          <w:rFonts w:ascii="Times New Roman" w:eastAsia="宋体" w:hAnsi="Times New Roman" w:cs="Times New Roman"/>
          <w:lang w:eastAsia="zh-CN"/>
        </w:rPr>
        <w:t xml:space="preserve">In this contribution, we discuss </w:t>
      </w:r>
      <w:r w:rsidR="00686571">
        <w:rPr>
          <w:rFonts w:ascii="Times New Roman" w:eastAsia="宋体" w:hAnsi="Times New Roman" w:cs="Times New Roman"/>
          <w:lang w:eastAsia="zh-CN"/>
        </w:rPr>
        <w:t>a</w:t>
      </w:r>
      <w:r w:rsidRPr="009E770B">
        <w:rPr>
          <w:rFonts w:ascii="Times New Roman" w:eastAsia="宋体" w:hAnsi="Times New Roman" w:cs="Times New Roman"/>
          <w:lang w:eastAsia="zh-CN"/>
        </w:rPr>
        <w:t xml:space="preserve"> remaining issue of intra-frequency reselection and achieve the following </w:t>
      </w:r>
      <w:r w:rsidR="00686571">
        <w:rPr>
          <w:rFonts w:ascii="Times New Roman" w:eastAsia="宋体" w:hAnsi="Times New Roman" w:cs="Times New Roman"/>
          <w:lang w:eastAsia="zh-CN"/>
        </w:rPr>
        <w:t>proposal:</w:t>
      </w:r>
    </w:p>
    <w:p w14:paraId="69C895DD" w14:textId="0D5818C0" w:rsidR="006B29EF" w:rsidRPr="00822026" w:rsidRDefault="006B29EF" w:rsidP="006B29EF">
      <w:pPr>
        <w:spacing w:beforeLines="100" w:before="240"/>
        <w:rPr>
          <w:rFonts w:ascii="Times New Roman" w:eastAsia="宋体" w:hAnsi="Times New Roman" w:cs="Times New Roman"/>
          <w:b/>
          <w:lang w:eastAsia="zh-CN"/>
        </w:rPr>
      </w:pPr>
      <w:r w:rsidRPr="00822026">
        <w:rPr>
          <w:rFonts w:ascii="Times New Roman" w:eastAsia="宋体" w:hAnsi="Times New Roman" w:cs="Times New Roman"/>
          <w:b/>
          <w:lang w:eastAsia="zh-CN"/>
        </w:rPr>
        <w:t xml:space="preserve">Proposal </w:t>
      </w:r>
      <w:r>
        <w:rPr>
          <w:rFonts w:ascii="Times New Roman" w:eastAsia="宋体" w:hAnsi="Times New Roman" w:cs="Times New Roman"/>
          <w:b/>
          <w:lang w:eastAsia="zh-CN"/>
        </w:rPr>
        <w:t>1</w:t>
      </w:r>
      <w:r w:rsidRPr="00822026">
        <w:rPr>
          <w:rFonts w:ascii="Times New Roman" w:eastAsia="宋体" w:hAnsi="Times New Roman" w:cs="Times New Roman"/>
          <w:b/>
          <w:lang w:eastAsia="zh-CN"/>
        </w:rPr>
        <w:t>: Clarify that</w:t>
      </w:r>
      <w:r w:rsidRPr="000945F3">
        <w:t xml:space="preserve"> </w:t>
      </w:r>
      <w:r w:rsidRPr="00EC4790">
        <w:rPr>
          <w:rFonts w:ascii="Times New Roman" w:eastAsia="宋体" w:hAnsi="Times New Roman" w:cs="Times New Roman"/>
          <w:b/>
          <w:lang w:eastAsia="zh-CN"/>
        </w:rPr>
        <w:t>when a cell operates in unlicensed spectrum, UE needs to check the registered</w:t>
      </w:r>
      <w:r>
        <w:rPr>
          <w:rFonts w:ascii="Times New Roman" w:eastAsia="宋体" w:hAnsi="Times New Roman" w:cs="Times New Roman"/>
          <w:b/>
          <w:lang w:eastAsia="zh-CN"/>
        </w:rPr>
        <w:t>/selected</w:t>
      </w:r>
      <w:r w:rsidRPr="00EC4790">
        <w:rPr>
          <w:rFonts w:ascii="Times New Roman" w:eastAsia="宋体" w:hAnsi="Times New Roman" w:cs="Times New Roman"/>
          <w:b/>
          <w:lang w:eastAsia="zh-CN"/>
        </w:rPr>
        <w:t xml:space="preserve"> PLMN, or the registered</w:t>
      </w:r>
      <w:r>
        <w:rPr>
          <w:rFonts w:ascii="Times New Roman" w:eastAsia="宋体" w:hAnsi="Times New Roman" w:cs="Times New Roman"/>
          <w:b/>
          <w:lang w:eastAsia="zh-CN"/>
        </w:rPr>
        <w:t>/selected</w:t>
      </w:r>
      <w:r w:rsidRPr="00EC4790">
        <w:rPr>
          <w:rFonts w:ascii="Times New Roman" w:eastAsia="宋体" w:hAnsi="Times New Roman" w:cs="Times New Roman"/>
          <w:b/>
          <w:lang w:eastAsia="zh-CN"/>
        </w:rPr>
        <w:t xml:space="preserve"> SNPN</w:t>
      </w:r>
      <w:r w:rsidR="00CA6232">
        <w:rPr>
          <w:rFonts w:ascii="Times New Roman" w:eastAsia="宋体" w:hAnsi="Times New Roman" w:cs="Times New Roman"/>
          <w:b/>
          <w:lang w:eastAsia="zh-CN"/>
        </w:rPr>
        <w:t xml:space="preserve"> when determining whether intra-frequency reselection is allowed</w:t>
      </w:r>
      <w:r w:rsidRPr="00EC4790">
        <w:rPr>
          <w:rFonts w:ascii="Times New Roman" w:eastAsia="宋体" w:hAnsi="Times New Roman" w:cs="Times New Roman"/>
          <w:b/>
          <w:lang w:eastAsia="zh-CN"/>
        </w:rPr>
        <w:t>.</w:t>
      </w:r>
    </w:p>
    <w:p w14:paraId="77ACC7CB" w14:textId="77777777" w:rsidR="009E770B" w:rsidRPr="009E770B" w:rsidRDefault="009E770B" w:rsidP="009E770B">
      <w:pPr>
        <w:keepNext/>
        <w:keepLines/>
        <w:pBdr>
          <w:top w:val="single" w:sz="12" w:space="3" w:color="auto"/>
        </w:pBdr>
        <w:spacing w:before="240"/>
        <w:ind w:left="1134" w:hanging="1134"/>
        <w:outlineLvl w:val="0"/>
        <w:rPr>
          <w:rFonts w:ascii="Arial" w:eastAsia="宋体" w:hAnsi="Arial" w:cs="Times New Roman"/>
          <w:sz w:val="36"/>
          <w:lang w:eastAsia="zh-CN"/>
        </w:rPr>
      </w:pPr>
      <w:r w:rsidRPr="009E770B">
        <w:rPr>
          <w:rFonts w:ascii="Arial" w:eastAsia="宋体" w:hAnsi="Arial" w:cs="Times New Roman"/>
          <w:sz w:val="36"/>
          <w:lang w:eastAsia="zh-CN"/>
        </w:rPr>
        <w:t xml:space="preserve">5. </w:t>
      </w:r>
      <w:r w:rsidRPr="009E770B">
        <w:rPr>
          <w:rFonts w:ascii="Arial" w:eastAsia="宋体" w:hAnsi="Arial" w:cs="Times New Roman" w:hint="eastAsia"/>
          <w:sz w:val="36"/>
          <w:lang w:eastAsia="zh-CN"/>
        </w:rPr>
        <w:t>R</w:t>
      </w:r>
      <w:r w:rsidRPr="009E770B">
        <w:rPr>
          <w:rFonts w:ascii="Arial" w:eastAsia="宋体" w:hAnsi="Arial" w:cs="Times New Roman"/>
          <w:sz w:val="36"/>
          <w:lang w:eastAsia="zh-CN"/>
        </w:rPr>
        <w:t>eference</w:t>
      </w:r>
    </w:p>
    <w:p w14:paraId="7B5B379F" w14:textId="4A9CD104" w:rsidR="008F2E3C" w:rsidRDefault="00D41174" w:rsidP="009E770B">
      <w:pPr>
        <w:rPr>
          <w:rFonts w:ascii="Times New Roman" w:eastAsia="宋体" w:hAnsi="Times New Roman" w:cs="Times New Roman"/>
          <w:lang w:eastAsia="zh-CN"/>
        </w:rPr>
      </w:pPr>
      <w:r w:rsidRPr="009E770B">
        <w:rPr>
          <w:rFonts w:ascii="Times New Roman" w:eastAsia="宋体" w:hAnsi="Times New Roman" w:cs="Times New Roman" w:hint="eastAsia"/>
          <w:lang w:eastAsia="zh-CN"/>
        </w:rPr>
        <w:t>[</w:t>
      </w:r>
      <w:r w:rsidRPr="009E770B">
        <w:rPr>
          <w:rFonts w:ascii="Times New Roman" w:eastAsia="宋体" w:hAnsi="Times New Roman" w:cs="Times New Roman"/>
          <w:lang w:eastAsia="zh-CN"/>
        </w:rPr>
        <w:t xml:space="preserve">1] </w:t>
      </w:r>
      <w:r w:rsidRPr="00D41174">
        <w:rPr>
          <w:rFonts w:ascii="Times New Roman" w:eastAsia="宋体" w:hAnsi="Times New Roman" w:cs="Times New Roman"/>
          <w:lang w:eastAsia="zh-CN"/>
        </w:rPr>
        <w:t>R2-1908601</w:t>
      </w:r>
      <w:r>
        <w:rPr>
          <w:rFonts w:ascii="Times New Roman" w:eastAsia="宋体" w:hAnsi="Times New Roman" w:cs="Times New Roman"/>
          <w:lang w:eastAsia="zh-CN"/>
        </w:rPr>
        <w:t xml:space="preserve">, </w:t>
      </w:r>
      <w:r w:rsidRPr="00D41174">
        <w:rPr>
          <w:rFonts w:ascii="Times New Roman" w:eastAsia="宋体" w:hAnsi="Times New Roman" w:cs="Times New Roman"/>
          <w:lang w:eastAsia="zh-CN"/>
        </w:rPr>
        <w:t>Report of 3GPP TSG RAN2#106 meeting, Reno, USA</w:t>
      </w:r>
      <w:r>
        <w:rPr>
          <w:rFonts w:ascii="Times New Roman" w:eastAsia="宋体" w:hAnsi="Times New Roman" w:cs="Times New Roman"/>
          <w:lang w:eastAsia="zh-CN"/>
        </w:rPr>
        <w:t>.</w:t>
      </w:r>
    </w:p>
    <w:p w14:paraId="7D0B5F04" w14:textId="605B24AE" w:rsidR="00D41174" w:rsidRDefault="00D41174" w:rsidP="009E770B">
      <w:pPr>
        <w:rPr>
          <w:rFonts w:ascii="Times New Roman" w:eastAsia="宋体" w:hAnsi="Times New Roman" w:cs="Times New Roman"/>
          <w:lang w:eastAsia="zh-CN"/>
        </w:rPr>
      </w:pPr>
      <w:r w:rsidRPr="009E770B">
        <w:rPr>
          <w:rFonts w:ascii="Times New Roman" w:eastAsia="宋体" w:hAnsi="Times New Roman" w:cs="Times New Roman" w:hint="eastAsia"/>
          <w:lang w:eastAsia="zh-CN"/>
        </w:rPr>
        <w:t>[</w:t>
      </w:r>
      <w:r>
        <w:rPr>
          <w:rFonts w:ascii="Times New Roman" w:eastAsia="宋体" w:hAnsi="Times New Roman" w:cs="Times New Roman"/>
          <w:lang w:eastAsia="zh-CN"/>
        </w:rPr>
        <w:t>2</w:t>
      </w:r>
      <w:r w:rsidRPr="009E770B">
        <w:rPr>
          <w:rFonts w:ascii="Times New Roman" w:eastAsia="宋体" w:hAnsi="Times New Roman" w:cs="Times New Roman"/>
          <w:lang w:eastAsia="zh-CN"/>
        </w:rPr>
        <w:t xml:space="preserve">] </w:t>
      </w:r>
      <w:r w:rsidRPr="00D41174">
        <w:rPr>
          <w:rFonts w:ascii="Times New Roman" w:eastAsia="宋体" w:hAnsi="Times New Roman" w:cs="Times New Roman"/>
          <w:lang w:eastAsia="zh-CN"/>
        </w:rPr>
        <w:t>R2-1914301</w:t>
      </w:r>
      <w:r>
        <w:rPr>
          <w:rFonts w:ascii="Times New Roman" w:eastAsia="宋体" w:hAnsi="Times New Roman" w:cs="Times New Roman"/>
          <w:lang w:eastAsia="zh-CN"/>
        </w:rPr>
        <w:t xml:space="preserve">, </w:t>
      </w:r>
      <w:r w:rsidRPr="00D41174">
        <w:rPr>
          <w:rFonts w:ascii="Times New Roman" w:eastAsia="宋体" w:hAnsi="Times New Roman" w:cs="Times New Roman"/>
          <w:lang w:eastAsia="zh-CN"/>
        </w:rPr>
        <w:t>Report of 3GPP TSG RAN2#107bis meeting, Chongqing, China</w:t>
      </w:r>
      <w:r>
        <w:rPr>
          <w:rFonts w:ascii="Times New Roman" w:eastAsia="宋体" w:hAnsi="Times New Roman" w:cs="Times New Roman"/>
          <w:lang w:eastAsia="zh-CN"/>
        </w:rPr>
        <w:t>.</w:t>
      </w:r>
    </w:p>
    <w:p w14:paraId="239B0805" w14:textId="58EBBC67" w:rsidR="00D41174" w:rsidRDefault="00D41174" w:rsidP="009E770B">
      <w:pPr>
        <w:rPr>
          <w:rFonts w:ascii="Times New Roman" w:eastAsia="宋体" w:hAnsi="Times New Roman" w:cs="Times New Roman"/>
          <w:lang w:eastAsia="zh-CN"/>
        </w:rPr>
      </w:pPr>
      <w:r w:rsidRPr="009E770B">
        <w:rPr>
          <w:rFonts w:ascii="Times New Roman" w:eastAsia="宋体" w:hAnsi="Times New Roman" w:cs="Times New Roman" w:hint="eastAsia"/>
          <w:lang w:eastAsia="zh-CN"/>
        </w:rPr>
        <w:t>[</w:t>
      </w:r>
      <w:r>
        <w:rPr>
          <w:rFonts w:ascii="Times New Roman" w:eastAsia="宋体" w:hAnsi="Times New Roman" w:cs="Times New Roman"/>
          <w:lang w:eastAsia="zh-CN"/>
        </w:rPr>
        <w:t>3</w:t>
      </w:r>
      <w:r w:rsidRPr="009E770B">
        <w:rPr>
          <w:rFonts w:ascii="Times New Roman" w:eastAsia="宋体" w:hAnsi="Times New Roman" w:cs="Times New Roman"/>
          <w:lang w:eastAsia="zh-CN"/>
        </w:rPr>
        <w:t xml:space="preserve">] </w:t>
      </w:r>
      <w:r w:rsidRPr="00D41174">
        <w:rPr>
          <w:rFonts w:ascii="Times New Roman" w:eastAsia="宋体" w:hAnsi="Times New Roman" w:cs="Times New Roman"/>
          <w:lang w:eastAsia="zh-CN"/>
        </w:rPr>
        <w:t>R2-2004301</w:t>
      </w:r>
      <w:r>
        <w:rPr>
          <w:rFonts w:ascii="Times New Roman" w:eastAsia="宋体" w:hAnsi="Times New Roman" w:cs="Times New Roman"/>
          <w:lang w:eastAsia="zh-CN"/>
        </w:rPr>
        <w:t xml:space="preserve">, </w:t>
      </w:r>
      <w:r w:rsidRPr="00D41174">
        <w:rPr>
          <w:rFonts w:ascii="Times New Roman" w:eastAsia="宋体" w:hAnsi="Times New Roman" w:cs="Times New Roman"/>
          <w:lang w:eastAsia="zh-CN"/>
        </w:rPr>
        <w:t>Report of 3GPP TSG RAN2#109bis-e meeting, Online</w:t>
      </w:r>
      <w:r>
        <w:rPr>
          <w:rFonts w:ascii="Times New Roman" w:eastAsia="宋体" w:hAnsi="Times New Roman" w:cs="Times New Roman"/>
          <w:lang w:eastAsia="zh-CN"/>
        </w:rPr>
        <w:t>.</w:t>
      </w:r>
    </w:p>
    <w:p w14:paraId="3A79B3E1" w14:textId="11698D97" w:rsidR="009E770B" w:rsidRPr="009E770B" w:rsidRDefault="009E770B" w:rsidP="009E770B">
      <w:pPr>
        <w:rPr>
          <w:rFonts w:ascii="Times New Roman" w:eastAsia="宋体" w:hAnsi="Times New Roman" w:cs="Times New Roman"/>
          <w:lang w:eastAsia="zh-CN"/>
        </w:rPr>
      </w:pPr>
      <w:r w:rsidRPr="009E770B">
        <w:rPr>
          <w:rFonts w:ascii="Times New Roman" w:eastAsia="宋体" w:hAnsi="Times New Roman" w:cs="Times New Roman" w:hint="eastAsia"/>
          <w:lang w:eastAsia="zh-CN"/>
        </w:rPr>
        <w:t>[</w:t>
      </w:r>
      <w:r w:rsidR="00D41174">
        <w:rPr>
          <w:rFonts w:ascii="Times New Roman" w:eastAsia="宋体" w:hAnsi="Times New Roman" w:cs="Times New Roman"/>
          <w:lang w:eastAsia="zh-CN"/>
        </w:rPr>
        <w:t>4</w:t>
      </w:r>
      <w:r w:rsidRPr="009E770B">
        <w:rPr>
          <w:rFonts w:ascii="Times New Roman" w:eastAsia="宋体" w:hAnsi="Times New Roman" w:cs="Times New Roman"/>
          <w:lang w:eastAsia="zh-CN"/>
        </w:rPr>
        <w:t>] TS 38.331, v16.3.0</w:t>
      </w:r>
      <w:r w:rsidR="00FF7E4A">
        <w:rPr>
          <w:rFonts w:ascii="Times New Roman" w:eastAsia="宋体" w:hAnsi="Times New Roman" w:cs="Times New Roman"/>
          <w:lang w:eastAsia="zh-CN"/>
        </w:rPr>
        <w:t xml:space="preserve"> (2020-12)</w:t>
      </w:r>
      <w:r w:rsidR="005B5895">
        <w:rPr>
          <w:rFonts w:ascii="Times New Roman" w:eastAsia="宋体" w:hAnsi="Times New Roman" w:cs="Times New Roman"/>
          <w:lang w:eastAsia="zh-CN"/>
        </w:rPr>
        <w:t>.</w:t>
      </w:r>
    </w:p>
    <w:p w14:paraId="69F67F66" w14:textId="19698C6F" w:rsidR="009E770B" w:rsidRPr="009E770B" w:rsidRDefault="009E770B" w:rsidP="009E770B">
      <w:pPr>
        <w:rPr>
          <w:rFonts w:ascii="Times New Roman" w:eastAsia="宋体" w:hAnsi="Times New Roman" w:cs="Times New Roman"/>
          <w:lang w:eastAsia="zh-CN"/>
        </w:rPr>
      </w:pPr>
      <w:r w:rsidRPr="009E770B">
        <w:rPr>
          <w:rFonts w:ascii="Times New Roman" w:eastAsia="宋体" w:hAnsi="Times New Roman" w:cs="Times New Roman"/>
          <w:lang w:eastAsia="zh-CN"/>
        </w:rPr>
        <w:lastRenderedPageBreak/>
        <w:t>[</w:t>
      </w:r>
      <w:r w:rsidR="00D41174">
        <w:rPr>
          <w:rFonts w:ascii="Times New Roman" w:eastAsia="宋体" w:hAnsi="Times New Roman" w:cs="Times New Roman"/>
          <w:lang w:eastAsia="zh-CN"/>
        </w:rPr>
        <w:t>5</w:t>
      </w:r>
      <w:r w:rsidRPr="009E770B">
        <w:rPr>
          <w:rFonts w:ascii="Times New Roman" w:eastAsia="宋体" w:hAnsi="Times New Roman" w:cs="Times New Roman"/>
          <w:lang w:eastAsia="zh-CN"/>
        </w:rPr>
        <w:t>] TS 38.304, v16.3.0</w:t>
      </w:r>
      <w:r w:rsidR="00FF7E4A">
        <w:rPr>
          <w:rFonts w:ascii="Times New Roman" w:eastAsia="宋体" w:hAnsi="Times New Roman" w:cs="Times New Roman"/>
          <w:lang w:eastAsia="zh-CN"/>
        </w:rPr>
        <w:t xml:space="preserve"> (2020-12)</w:t>
      </w:r>
      <w:r w:rsidRPr="009E770B">
        <w:rPr>
          <w:rFonts w:ascii="Times New Roman" w:eastAsia="宋体" w:hAnsi="Times New Roman" w:cs="Times New Roman"/>
          <w:lang w:eastAsia="zh-CN"/>
        </w:rPr>
        <w:t>.</w:t>
      </w:r>
    </w:p>
    <w:p w14:paraId="308262E4" w14:textId="77777777" w:rsidR="009E770B" w:rsidRPr="009E770B" w:rsidRDefault="009E770B" w:rsidP="009E770B">
      <w:pPr>
        <w:keepNext/>
        <w:keepLines/>
        <w:pBdr>
          <w:top w:val="single" w:sz="12" w:space="3" w:color="auto"/>
        </w:pBdr>
        <w:spacing w:before="240"/>
        <w:ind w:left="1134" w:hanging="1134"/>
        <w:outlineLvl w:val="0"/>
        <w:rPr>
          <w:rFonts w:ascii="Arial" w:eastAsia="宋体" w:hAnsi="Arial" w:cs="Times New Roman"/>
          <w:sz w:val="36"/>
          <w:lang w:eastAsia="zh-CN"/>
        </w:rPr>
      </w:pPr>
      <w:r w:rsidRPr="009E770B">
        <w:rPr>
          <w:rFonts w:ascii="Arial" w:eastAsia="宋体" w:hAnsi="Arial" w:cs="Times New Roman" w:hint="eastAsia"/>
          <w:sz w:val="36"/>
          <w:lang w:eastAsia="zh-CN"/>
        </w:rPr>
        <w:t>A</w:t>
      </w:r>
      <w:r w:rsidRPr="009E770B">
        <w:rPr>
          <w:rFonts w:ascii="Arial" w:eastAsia="宋体" w:hAnsi="Arial" w:cs="Times New Roman"/>
          <w:sz w:val="36"/>
          <w:lang w:eastAsia="zh-CN"/>
        </w:rPr>
        <w:t>nnex A</w:t>
      </w:r>
      <w:r w:rsidRPr="009E770B">
        <w:rPr>
          <w:rFonts w:ascii="Arial" w:eastAsia="宋体" w:hAnsi="Arial" w:cs="Times New Roman"/>
          <w:sz w:val="36"/>
          <w:lang w:eastAsia="zh-CN"/>
        </w:rPr>
        <w:tab/>
        <w:t xml:space="preserve"> Text proposals</w:t>
      </w:r>
    </w:p>
    <w:p w14:paraId="1518A1D1" w14:textId="77777777" w:rsidR="009E770B" w:rsidRDefault="009E770B" w:rsidP="00B67DA4">
      <w:pPr>
        <w:keepNext/>
        <w:keepLines/>
        <w:spacing w:before="180"/>
        <w:outlineLvl w:val="1"/>
        <w:rPr>
          <w:rFonts w:ascii="Arial" w:eastAsia="宋体" w:hAnsi="Arial" w:cs="Times New Roman"/>
          <w:sz w:val="28"/>
          <w:lang w:eastAsia="zh-CN"/>
        </w:rPr>
      </w:pPr>
      <w:r w:rsidRPr="009E770B">
        <w:rPr>
          <w:rFonts w:ascii="Arial" w:eastAsia="宋体" w:hAnsi="Arial" w:cs="Times New Roman"/>
          <w:sz w:val="28"/>
          <w:lang w:eastAsia="zh-CN"/>
        </w:rPr>
        <w:t>TS 38.331 v16.3.0</w:t>
      </w:r>
    </w:p>
    <w:p w14:paraId="1D2DBFBB" w14:textId="0BC8B520" w:rsidR="00686571" w:rsidRDefault="00686571" w:rsidP="00686571">
      <w:pPr>
        <w:pStyle w:val="CRCoverPage"/>
        <w:tabs>
          <w:tab w:val="right" w:pos="9639"/>
        </w:tabs>
        <w:spacing w:after="0"/>
        <w:rPr>
          <w:b/>
          <w:i/>
          <w:noProof/>
          <w:sz w:val="28"/>
        </w:rPr>
      </w:pPr>
      <w:r w:rsidRPr="00686571">
        <w:rPr>
          <w:b/>
          <w:noProof/>
          <w:sz w:val="24"/>
        </w:rPr>
        <w:t>3GPP TSG-RAN2 Meeting #113-e</w:t>
      </w:r>
      <w:r>
        <w:rPr>
          <w:b/>
          <w:i/>
          <w:noProof/>
          <w:sz w:val="28"/>
        </w:rPr>
        <w:tab/>
      </w:r>
      <w:r>
        <w:fldChar w:fldCharType="begin"/>
      </w:r>
      <w:r>
        <w:instrText xml:space="preserve"> DOCPROPERTY  Tdoc#  \* MERGEFORMAT </w:instrText>
      </w:r>
      <w:r>
        <w:fldChar w:fldCharType="end"/>
      </w:r>
      <w:r>
        <w:rPr>
          <w:b/>
          <w:i/>
          <w:noProof/>
          <w:sz w:val="28"/>
        </w:rPr>
        <w:t>R2-21xxxxx</w:t>
      </w:r>
    </w:p>
    <w:p w14:paraId="7F211CB5" w14:textId="7292D655" w:rsidR="00686571" w:rsidRDefault="00686571" w:rsidP="00686571">
      <w:pPr>
        <w:pStyle w:val="CRCoverPage"/>
        <w:outlineLvl w:val="0"/>
        <w:rPr>
          <w:b/>
          <w:noProof/>
          <w:sz w:val="24"/>
        </w:rPr>
      </w:pPr>
      <w:r w:rsidRPr="00686571">
        <w:rPr>
          <w:b/>
          <w:noProof/>
          <w:sz w:val="24"/>
        </w:rPr>
        <w:t>Online, 25 Jan –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571" w14:paraId="113E0808" w14:textId="77777777" w:rsidTr="002D73F5">
        <w:tc>
          <w:tcPr>
            <w:tcW w:w="9641" w:type="dxa"/>
            <w:gridSpan w:val="9"/>
            <w:tcBorders>
              <w:top w:val="single" w:sz="4" w:space="0" w:color="auto"/>
              <w:left w:val="single" w:sz="4" w:space="0" w:color="auto"/>
              <w:right w:val="single" w:sz="4" w:space="0" w:color="auto"/>
            </w:tcBorders>
          </w:tcPr>
          <w:p w14:paraId="3457394D" w14:textId="77777777" w:rsidR="00686571" w:rsidRDefault="00686571" w:rsidP="002D73F5">
            <w:pPr>
              <w:pStyle w:val="CRCoverPage"/>
              <w:spacing w:after="0"/>
              <w:jc w:val="right"/>
              <w:rPr>
                <w:i/>
                <w:noProof/>
              </w:rPr>
            </w:pPr>
            <w:r>
              <w:rPr>
                <w:i/>
                <w:noProof/>
                <w:sz w:val="14"/>
              </w:rPr>
              <w:t>CR-Form-v12.1</w:t>
            </w:r>
          </w:p>
        </w:tc>
      </w:tr>
      <w:tr w:rsidR="00686571" w14:paraId="4D7AF0AD" w14:textId="77777777" w:rsidTr="002D73F5">
        <w:tc>
          <w:tcPr>
            <w:tcW w:w="9641" w:type="dxa"/>
            <w:gridSpan w:val="9"/>
            <w:tcBorders>
              <w:left w:val="single" w:sz="4" w:space="0" w:color="auto"/>
              <w:right w:val="single" w:sz="4" w:space="0" w:color="auto"/>
            </w:tcBorders>
          </w:tcPr>
          <w:p w14:paraId="13C6D235" w14:textId="77777777" w:rsidR="00686571" w:rsidRDefault="00686571" w:rsidP="002D73F5">
            <w:pPr>
              <w:pStyle w:val="CRCoverPage"/>
              <w:spacing w:after="0"/>
              <w:jc w:val="center"/>
              <w:rPr>
                <w:noProof/>
              </w:rPr>
            </w:pPr>
            <w:r>
              <w:rPr>
                <w:b/>
                <w:noProof/>
                <w:sz w:val="32"/>
              </w:rPr>
              <w:t>CHANGE REQUEST</w:t>
            </w:r>
          </w:p>
        </w:tc>
      </w:tr>
      <w:tr w:rsidR="00686571" w14:paraId="6545CDDA" w14:textId="77777777" w:rsidTr="002D73F5">
        <w:tc>
          <w:tcPr>
            <w:tcW w:w="9641" w:type="dxa"/>
            <w:gridSpan w:val="9"/>
            <w:tcBorders>
              <w:left w:val="single" w:sz="4" w:space="0" w:color="auto"/>
              <w:right w:val="single" w:sz="4" w:space="0" w:color="auto"/>
            </w:tcBorders>
          </w:tcPr>
          <w:p w14:paraId="00700A3F" w14:textId="77777777" w:rsidR="00686571" w:rsidRDefault="00686571" w:rsidP="002D73F5">
            <w:pPr>
              <w:pStyle w:val="CRCoverPage"/>
              <w:spacing w:after="0"/>
              <w:rPr>
                <w:noProof/>
                <w:sz w:val="8"/>
                <w:szCs w:val="8"/>
              </w:rPr>
            </w:pPr>
          </w:p>
        </w:tc>
      </w:tr>
      <w:tr w:rsidR="00686571" w14:paraId="319E738E" w14:textId="77777777" w:rsidTr="002D73F5">
        <w:tc>
          <w:tcPr>
            <w:tcW w:w="142" w:type="dxa"/>
            <w:tcBorders>
              <w:left w:val="single" w:sz="4" w:space="0" w:color="auto"/>
            </w:tcBorders>
          </w:tcPr>
          <w:p w14:paraId="41F72287" w14:textId="77777777" w:rsidR="00686571" w:rsidRDefault="00686571" w:rsidP="002D73F5">
            <w:pPr>
              <w:pStyle w:val="CRCoverPage"/>
              <w:spacing w:after="0"/>
              <w:jc w:val="right"/>
              <w:rPr>
                <w:noProof/>
              </w:rPr>
            </w:pPr>
          </w:p>
        </w:tc>
        <w:tc>
          <w:tcPr>
            <w:tcW w:w="1559" w:type="dxa"/>
            <w:shd w:val="pct30" w:color="FFFF00" w:fill="auto"/>
          </w:tcPr>
          <w:p w14:paraId="40F45D6D" w14:textId="1E433065" w:rsidR="00686571" w:rsidRPr="00410371" w:rsidRDefault="00686571" w:rsidP="00686571">
            <w:pPr>
              <w:pStyle w:val="CRCoverPage"/>
              <w:spacing w:after="0"/>
              <w:jc w:val="right"/>
              <w:rPr>
                <w:b/>
                <w:noProof/>
                <w:sz w:val="28"/>
              </w:rPr>
            </w:pPr>
            <w:r>
              <w:fldChar w:fldCharType="begin"/>
            </w:r>
            <w:r>
              <w:instrText xml:space="preserve"> DOCPROPERTY  Spec#  \* MERGEFORMAT </w:instrText>
            </w:r>
            <w:r>
              <w:fldChar w:fldCharType="end"/>
            </w:r>
            <w:r>
              <w:rPr>
                <w:b/>
                <w:noProof/>
                <w:sz w:val="28"/>
              </w:rPr>
              <w:t>38.331</w:t>
            </w:r>
          </w:p>
        </w:tc>
        <w:tc>
          <w:tcPr>
            <w:tcW w:w="709" w:type="dxa"/>
          </w:tcPr>
          <w:p w14:paraId="79B0E3E7" w14:textId="77777777" w:rsidR="00686571" w:rsidRDefault="00686571" w:rsidP="002D73F5">
            <w:pPr>
              <w:pStyle w:val="CRCoverPage"/>
              <w:spacing w:after="0"/>
              <w:jc w:val="center"/>
              <w:rPr>
                <w:noProof/>
              </w:rPr>
            </w:pPr>
            <w:r>
              <w:rPr>
                <w:b/>
                <w:noProof/>
                <w:sz w:val="28"/>
              </w:rPr>
              <w:t>CR</w:t>
            </w:r>
          </w:p>
        </w:tc>
        <w:tc>
          <w:tcPr>
            <w:tcW w:w="1276" w:type="dxa"/>
            <w:shd w:val="pct30" w:color="FFFF00" w:fill="auto"/>
          </w:tcPr>
          <w:p w14:paraId="122415CC" w14:textId="12A44F9C" w:rsidR="00686571" w:rsidRPr="00410371" w:rsidRDefault="00686571" w:rsidP="002D73F5">
            <w:pPr>
              <w:pStyle w:val="CRCoverPage"/>
              <w:spacing w:after="0"/>
              <w:rPr>
                <w:noProof/>
              </w:rPr>
            </w:pPr>
          </w:p>
        </w:tc>
        <w:tc>
          <w:tcPr>
            <w:tcW w:w="709" w:type="dxa"/>
          </w:tcPr>
          <w:p w14:paraId="0D64F6C6" w14:textId="77777777" w:rsidR="00686571" w:rsidRDefault="00686571" w:rsidP="002D73F5">
            <w:pPr>
              <w:pStyle w:val="CRCoverPage"/>
              <w:tabs>
                <w:tab w:val="right" w:pos="625"/>
              </w:tabs>
              <w:spacing w:after="0"/>
              <w:jc w:val="center"/>
              <w:rPr>
                <w:noProof/>
              </w:rPr>
            </w:pPr>
            <w:r>
              <w:rPr>
                <w:b/>
                <w:bCs/>
                <w:noProof/>
                <w:sz w:val="28"/>
              </w:rPr>
              <w:t>rev</w:t>
            </w:r>
          </w:p>
        </w:tc>
        <w:tc>
          <w:tcPr>
            <w:tcW w:w="992" w:type="dxa"/>
            <w:shd w:val="pct30" w:color="FFFF00" w:fill="auto"/>
          </w:tcPr>
          <w:p w14:paraId="755BBE3A" w14:textId="448EE0FF" w:rsidR="00686571" w:rsidRPr="00410371" w:rsidRDefault="00686571" w:rsidP="002D73F5">
            <w:pPr>
              <w:pStyle w:val="CRCoverPage"/>
              <w:spacing w:after="0"/>
              <w:jc w:val="center"/>
              <w:rPr>
                <w:b/>
                <w:noProof/>
              </w:rPr>
            </w:pPr>
          </w:p>
        </w:tc>
        <w:tc>
          <w:tcPr>
            <w:tcW w:w="2410" w:type="dxa"/>
          </w:tcPr>
          <w:p w14:paraId="5B9DAF07" w14:textId="77777777" w:rsidR="00686571" w:rsidRDefault="00686571" w:rsidP="002D73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509867" w14:textId="18AC4FE5" w:rsidR="00686571" w:rsidRPr="00410371" w:rsidRDefault="00686571" w:rsidP="002D73F5">
            <w:pPr>
              <w:pStyle w:val="CRCoverPage"/>
              <w:spacing w:after="0"/>
              <w:jc w:val="center"/>
              <w:rPr>
                <w:noProof/>
                <w:sz w:val="28"/>
              </w:rPr>
            </w:pPr>
            <w:r>
              <w:rPr>
                <w:b/>
                <w:noProof/>
                <w:sz w:val="28"/>
              </w:rPr>
              <w:t>16.3.0</w:t>
            </w:r>
          </w:p>
        </w:tc>
        <w:tc>
          <w:tcPr>
            <w:tcW w:w="143" w:type="dxa"/>
            <w:tcBorders>
              <w:right w:val="single" w:sz="4" w:space="0" w:color="auto"/>
            </w:tcBorders>
          </w:tcPr>
          <w:p w14:paraId="6DF380BB" w14:textId="77777777" w:rsidR="00686571" w:rsidRDefault="00686571" w:rsidP="002D73F5">
            <w:pPr>
              <w:pStyle w:val="CRCoverPage"/>
              <w:spacing w:after="0"/>
              <w:rPr>
                <w:noProof/>
              </w:rPr>
            </w:pPr>
          </w:p>
        </w:tc>
      </w:tr>
      <w:tr w:rsidR="00686571" w14:paraId="433D0057" w14:textId="77777777" w:rsidTr="002D73F5">
        <w:tc>
          <w:tcPr>
            <w:tcW w:w="9641" w:type="dxa"/>
            <w:gridSpan w:val="9"/>
            <w:tcBorders>
              <w:left w:val="single" w:sz="4" w:space="0" w:color="auto"/>
              <w:right w:val="single" w:sz="4" w:space="0" w:color="auto"/>
            </w:tcBorders>
          </w:tcPr>
          <w:p w14:paraId="26C3DE89" w14:textId="77777777" w:rsidR="00686571" w:rsidRDefault="00686571" w:rsidP="002D73F5">
            <w:pPr>
              <w:pStyle w:val="CRCoverPage"/>
              <w:spacing w:after="0"/>
              <w:rPr>
                <w:noProof/>
              </w:rPr>
            </w:pPr>
          </w:p>
        </w:tc>
      </w:tr>
      <w:tr w:rsidR="00686571" w14:paraId="201392F7" w14:textId="77777777" w:rsidTr="002D73F5">
        <w:tc>
          <w:tcPr>
            <w:tcW w:w="9641" w:type="dxa"/>
            <w:gridSpan w:val="9"/>
            <w:tcBorders>
              <w:top w:val="single" w:sz="4" w:space="0" w:color="auto"/>
            </w:tcBorders>
          </w:tcPr>
          <w:p w14:paraId="1642E9E4" w14:textId="77777777" w:rsidR="00686571" w:rsidRPr="00F25D98" w:rsidRDefault="00686571" w:rsidP="002D73F5">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686571" w14:paraId="71C5AE43" w14:textId="77777777" w:rsidTr="002D73F5">
        <w:tc>
          <w:tcPr>
            <w:tcW w:w="9641" w:type="dxa"/>
            <w:gridSpan w:val="9"/>
          </w:tcPr>
          <w:p w14:paraId="29F9DDFB" w14:textId="77777777" w:rsidR="00686571" w:rsidRDefault="00686571" w:rsidP="002D73F5">
            <w:pPr>
              <w:pStyle w:val="CRCoverPage"/>
              <w:spacing w:after="0"/>
              <w:rPr>
                <w:noProof/>
                <w:sz w:val="8"/>
                <w:szCs w:val="8"/>
              </w:rPr>
            </w:pPr>
          </w:p>
        </w:tc>
      </w:tr>
    </w:tbl>
    <w:p w14:paraId="47BB3680" w14:textId="77777777" w:rsidR="00686571" w:rsidRDefault="00686571" w:rsidP="006865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571" w14:paraId="49321B77" w14:textId="77777777" w:rsidTr="002D73F5">
        <w:tc>
          <w:tcPr>
            <w:tcW w:w="2835" w:type="dxa"/>
          </w:tcPr>
          <w:p w14:paraId="7426B792" w14:textId="77777777" w:rsidR="00686571" w:rsidRDefault="00686571" w:rsidP="002D73F5">
            <w:pPr>
              <w:pStyle w:val="CRCoverPage"/>
              <w:tabs>
                <w:tab w:val="right" w:pos="2751"/>
              </w:tabs>
              <w:spacing w:after="0"/>
              <w:rPr>
                <w:b/>
                <w:i/>
                <w:noProof/>
              </w:rPr>
            </w:pPr>
            <w:r>
              <w:rPr>
                <w:b/>
                <w:i/>
                <w:noProof/>
              </w:rPr>
              <w:t>Proposed change affects:</w:t>
            </w:r>
          </w:p>
        </w:tc>
        <w:tc>
          <w:tcPr>
            <w:tcW w:w="1418" w:type="dxa"/>
          </w:tcPr>
          <w:p w14:paraId="0C5D4B89" w14:textId="77777777" w:rsidR="00686571" w:rsidRDefault="00686571" w:rsidP="002D73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78508" w14:textId="77777777" w:rsidR="00686571" w:rsidRDefault="00686571" w:rsidP="002D73F5">
            <w:pPr>
              <w:pStyle w:val="CRCoverPage"/>
              <w:spacing w:after="0"/>
              <w:jc w:val="center"/>
              <w:rPr>
                <w:b/>
                <w:caps/>
                <w:noProof/>
              </w:rPr>
            </w:pPr>
          </w:p>
        </w:tc>
        <w:tc>
          <w:tcPr>
            <w:tcW w:w="709" w:type="dxa"/>
            <w:tcBorders>
              <w:left w:val="single" w:sz="4" w:space="0" w:color="auto"/>
            </w:tcBorders>
          </w:tcPr>
          <w:p w14:paraId="712781EF" w14:textId="77777777" w:rsidR="00686571" w:rsidRDefault="00686571" w:rsidP="002D73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09BBF" w14:textId="27BE0BBF" w:rsidR="00686571" w:rsidRDefault="00686571" w:rsidP="002D73F5">
            <w:pPr>
              <w:pStyle w:val="CRCoverPage"/>
              <w:spacing w:after="0"/>
              <w:jc w:val="center"/>
              <w:rPr>
                <w:b/>
                <w:caps/>
                <w:noProof/>
              </w:rPr>
            </w:pPr>
            <w:r>
              <w:rPr>
                <w:rFonts w:hint="eastAsia"/>
                <w:b/>
                <w:caps/>
                <w:noProof/>
                <w:lang w:eastAsia="zh-CN"/>
              </w:rPr>
              <w:t>X</w:t>
            </w:r>
          </w:p>
        </w:tc>
        <w:tc>
          <w:tcPr>
            <w:tcW w:w="2126" w:type="dxa"/>
          </w:tcPr>
          <w:p w14:paraId="7953B3D8" w14:textId="77777777" w:rsidR="00686571" w:rsidRDefault="00686571" w:rsidP="002D73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274DEC" w14:textId="1F3F70D0" w:rsidR="00686571" w:rsidRDefault="00686571" w:rsidP="002D73F5">
            <w:pPr>
              <w:pStyle w:val="CRCoverPage"/>
              <w:spacing w:after="0"/>
              <w:jc w:val="center"/>
              <w:rPr>
                <w:b/>
                <w:caps/>
                <w:noProof/>
              </w:rPr>
            </w:pPr>
          </w:p>
        </w:tc>
        <w:tc>
          <w:tcPr>
            <w:tcW w:w="1418" w:type="dxa"/>
            <w:tcBorders>
              <w:left w:val="nil"/>
            </w:tcBorders>
          </w:tcPr>
          <w:p w14:paraId="4DE5124D" w14:textId="77777777" w:rsidR="00686571" w:rsidRDefault="00686571" w:rsidP="002D73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BFD52" w14:textId="77777777" w:rsidR="00686571" w:rsidRDefault="00686571" w:rsidP="002D73F5">
            <w:pPr>
              <w:pStyle w:val="CRCoverPage"/>
              <w:spacing w:after="0"/>
              <w:jc w:val="center"/>
              <w:rPr>
                <w:b/>
                <w:bCs/>
                <w:caps/>
                <w:noProof/>
              </w:rPr>
            </w:pPr>
          </w:p>
        </w:tc>
      </w:tr>
    </w:tbl>
    <w:p w14:paraId="2254748E" w14:textId="77777777" w:rsidR="00686571" w:rsidRDefault="00686571" w:rsidP="006865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571" w14:paraId="5FBE4AE4" w14:textId="77777777" w:rsidTr="002D73F5">
        <w:tc>
          <w:tcPr>
            <w:tcW w:w="9640" w:type="dxa"/>
            <w:gridSpan w:val="11"/>
          </w:tcPr>
          <w:p w14:paraId="1D083AA3" w14:textId="77777777" w:rsidR="00686571" w:rsidRDefault="00686571" w:rsidP="002D73F5">
            <w:pPr>
              <w:pStyle w:val="CRCoverPage"/>
              <w:spacing w:after="0"/>
              <w:rPr>
                <w:noProof/>
                <w:sz w:val="8"/>
                <w:szCs w:val="8"/>
              </w:rPr>
            </w:pPr>
          </w:p>
        </w:tc>
      </w:tr>
      <w:tr w:rsidR="00686571" w14:paraId="09AAB28E" w14:textId="77777777" w:rsidTr="002D73F5">
        <w:tc>
          <w:tcPr>
            <w:tcW w:w="1843" w:type="dxa"/>
            <w:tcBorders>
              <w:top w:val="single" w:sz="4" w:space="0" w:color="auto"/>
              <w:left w:val="single" w:sz="4" w:space="0" w:color="auto"/>
            </w:tcBorders>
          </w:tcPr>
          <w:p w14:paraId="224BF834" w14:textId="77777777" w:rsidR="00686571" w:rsidRDefault="00686571" w:rsidP="002D73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7DA188" w14:textId="1B3D4181" w:rsidR="00686571" w:rsidRDefault="00686571" w:rsidP="002D73F5">
            <w:pPr>
              <w:pStyle w:val="CRCoverPage"/>
              <w:spacing w:after="0"/>
              <w:ind w:left="100"/>
              <w:rPr>
                <w:noProof/>
              </w:rPr>
            </w:pPr>
            <w:r>
              <w:t>Correction on intra-frequency reselection</w:t>
            </w:r>
          </w:p>
        </w:tc>
      </w:tr>
      <w:tr w:rsidR="00686571" w14:paraId="3BB93D7F" w14:textId="77777777" w:rsidTr="002D73F5">
        <w:tc>
          <w:tcPr>
            <w:tcW w:w="1843" w:type="dxa"/>
            <w:tcBorders>
              <w:left w:val="single" w:sz="4" w:space="0" w:color="auto"/>
            </w:tcBorders>
          </w:tcPr>
          <w:p w14:paraId="7490A462" w14:textId="77777777" w:rsidR="00686571" w:rsidRDefault="00686571" w:rsidP="002D73F5">
            <w:pPr>
              <w:pStyle w:val="CRCoverPage"/>
              <w:spacing w:after="0"/>
              <w:rPr>
                <w:b/>
                <w:i/>
                <w:noProof/>
                <w:sz w:val="8"/>
                <w:szCs w:val="8"/>
              </w:rPr>
            </w:pPr>
          </w:p>
        </w:tc>
        <w:tc>
          <w:tcPr>
            <w:tcW w:w="7797" w:type="dxa"/>
            <w:gridSpan w:val="10"/>
            <w:tcBorders>
              <w:right w:val="single" w:sz="4" w:space="0" w:color="auto"/>
            </w:tcBorders>
          </w:tcPr>
          <w:p w14:paraId="6BFF49A5" w14:textId="77777777" w:rsidR="00686571" w:rsidRDefault="00686571" w:rsidP="002D73F5">
            <w:pPr>
              <w:pStyle w:val="CRCoverPage"/>
              <w:spacing w:after="0"/>
              <w:rPr>
                <w:noProof/>
                <w:sz w:val="8"/>
                <w:szCs w:val="8"/>
              </w:rPr>
            </w:pPr>
          </w:p>
        </w:tc>
      </w:tr>
      <w:tr w:rsidR="00686571" w14:paraId="2756E4C1" w14:textId="77777777" w:rsidTr="002D73F5">
        <w:tc>
          <w:tcPr>
            <w:tcW w:w="1843" w:type="dxa"/>
            <w:tcBorders>
              <w:left w:val="single" w:sz="4" w:space="0" w:color="auto"/>
            </w:tcBorders>
          </w:tcPr>
          <w:p w14:paraId="4C790308" w14:textId="77777777" w:rsidR="00686571" w:rsidRDefault="00686571" w:rsidP="002D7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63833" w14:textId="2CBFD9A8" w:rsidR="00686571" w:rsidRDefault="00686571" w:rsidP="002D73F5">
            <w:pPr>
              <w:pStyle w:val="CRCoverPage"/>
              <w:spacing w:after="0"/>
              <w:ind w:left="100"/>
              <w:rPr>
                <w:noProof/>
              </w:rPr>
            </w:pPr>
            <w:r w:rsidRPr="00686571">
              <w:t>Huawei, HiSilicon</w:t>
            </w:r>
          </w:p>
        </w:tc>
      </w:tr>
      <w:tr w:rsidR="00686571" w14:paraId="030F025F" w14:textId="77777777" w:rsidTr="002D73F5">
        <w:tc>
          <w:tcPr>
            <w:tcW w:w="1843" w:type="dxa"/>
            <w:tcBorders>
              <w:left w:val="single" w:sz="4" w:space="0" w:color="auto"/>
            </w:tcBorders>
          </w:tcPr>
          <w:p w14:paraId="4B928CFD" w14:textId="77777777" w:rsidR="00686571" w:rsidRDefault="00686571" w:rsidP="002D7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7ADAF" w14:textId="46586C60" w:rsidR="00686571" w:rsidRDefault="00686571" w:rsidP="002D73F5">
            <w:pPr>
              <w:pStyle w:val="CRCoverPage"/>
              <w:spacing w:after="0"/>
              <w:ind w:left="100"/>
              <w:rPr>
                <w:noProof/>
              </w:rPr>
            </w:pPr>
            <w:r w:rsidRPr="00686571">
              <w:t>R2</w:t>
            </w:r>
          </w:p>
        </w:tc>
      </w:tr>
      <w:tr w:rsidR="00686571" w14:paraId="27E08C29" w14:textId="77777777" w:rsidTr="002D73F5">
        <w:tc>
          <w:tcPr>
            <w:tcW w:w="1843" w:type="dxa"/>
            <w:tcBorders>
              <w:left w:val="single" w:sz="4" w:space="0" w:color="auto"/>
            </w:tcBorders>
          </w:tcPr>
          <w:p w14:paraId="71DAAA49" w14:textId="77777777" w:rsidR="00686571" w:rsidRDefault="00686571" w:rsidP="002D73F5">
            <w:pPr>
              <w:pStyle w:val="CRCoverPage"/>
              <w:spacing w:after="0"/>
              <w:rPr>
                <w:b/>
                <w:i/>
                <w:noProof/>
                <w:sz w:val="8"/>
                <w:szCs w:val="8"/>
              </w:rPr>
            </w:pPr>
          </w:p>
        </w:tc>
        <w:tc>
          <w:tcPr>
            <w:tcW w:w="7797" w:type="dxa"/>
            <w:gridSpan w:val="10"/>
            <w:tcBorders>
              <w:right w:val="single" w:sz="4" w:space="0" w:color="auto"/>
            </w:tcBorders>
          </w:tcPr>
          <w:p w14:paraId="6CC3A011" w14:textId="77777777" w:rsidR="00686571" w:rsidRDefault="00686571" w:rsidP="002D73F5">
            <w:pPr>
              <w:pStyle w:val="CRCoverPage"/>
              <w:spacing w:after="0"/>
              <w:rPr>
                <w:noProof/>
                <w:sz w:val="8"/>
                <w:szCs w:val="8"/>
              </w:rPr>
            </w:pPr>
          </w:p>
        </w:tc>
      </w:tr>
      <w:tr w:rsidR="00686571" w14:paraId="02C32E36" w14:textId="77777777" w:rsidTr="002D73F5">
        <w:tc>
          <w:tcPr>
            <w:tcW w:w="1843" w:type="dxa"/>
            <w:tcBorders>
              <w:left w:val="single" w:sz="4" w:space="0" w:color="auto"/>
            </w:tcBorders>
          </w:tcPr>
          <w:p w14:paraId="6C6DCE98" w14:textId="77777777" w:rsidR="00686571" w:rsidRDefault="00686571" w:rsidP="002D73F5">
            <w:pPr>
              <w:pStyle w:val="CRCoverPage"/>
              <w:tabs>
                <w:tab w:val="right" w:pos="1759"/>
              </w:tabs>
              <w:spacing w:after="0"/>
              <w:rPr>
                <w:b/>
                <w:i/>
                <w:noProof/>
              </w:rPr>
            </w:pPr>
            <w:r>
              <w:rPr>
                <w:b/>
                <w:i/>
                <w:noProof/>
              </w:rPr>
              <w:t>Work item code:</w:t>
            </w:r>
          </w:p>
        </w:tc>
        <w:tc>
          <w:tcPr>
            <w:tcW w:w="3686" w:type="dxa"/>
            <w:gridSpan w:val="5"/>
            <w:shd w:val="pct30" w:color="FFFF00" w:fill="auto"/>
          </w:tcPr>
          <w:p w14:paraId="4B9B84EB" w14:textId="7D14A677" w:rsidR="00686571" w:rsidRDefault="00686571" w:rsidP="002D73F5">
            <w:pPr>
              <w:pStyle w:val="CRCoverPage"/>
              <w:spacing w:after="0"/>
              <w:ind w:left="100"/>
              <w:rPr>
                <w:noProof/>
              </w:rPr>
            </w:pPr>
            <w:r w:rsidRPr="00686571">
              <w:rPr>
                <w:noProof/>
              </w:rPr>
              <w:t>NG_RAN_PRN-Core</w:t>
            </w:r>
          </w:p>
        </w:tc>
        <w:tc>
          <w:tcPr>
            <w:tcW w:w="567" w:type="dxa"/>
            <w:tcBorders>
              <w:left w:val="nil"/>
            </w:tcBorders>
          </w:tcPr>
          <w:p w14:paraId="28471433" w14:textId="77777777" w:rsidR="00686571" w:rsidRDefault="00686571" w:rsidP="002D73F5">
            <w:pPr>
              <w:pStyle w:val="CRCoverPage"/>
              <w:spacing w:after="0"/>
              <w:ind w:right="100"/>
              <w:rPr>
                <w:noProof/>
              </w:rPr>
            </w:pPr>
          </w:p>
        </w:tc>
        <w:tc>
          <w:tcPr>
            <w:tcW w:w="1417" w:type="dxa"/>
            <w:gridSpan w:val="3"/>
            <w:tcBorders>
              <w:left w:val="nil"/>
            </w:tcBorders>
          </w:tcPr>
          <w:p w14:paraId="49DEA06C" w14:textId="77777777" w:rsidR="00686571" w:rsidRDefault="00686571" w:rsidP="002D73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D3C67" w14:textId="5FD792C8" w:rsidR="00686571" w:rsidRDefault="00686571" w:rsidP="007B36DE">
            <w:pPr>
              <w:pStyle w:val="CRCoverPage"/>
              <w:spacing w:after="0"/>
              <w:ind w:left="100"/>
              <w:rPr>
                <w:noProof/>
              </w:rPr>
            </w:pPr>
            <w:r w:rsidRPr="00686571">
              <w:t>202</w:t>
            </w:r>
            <w:r w:rsidR="00384234">
              <w:t>1</w:t>
            </w:r>
            <w:r w:rsidRPr="00686571">
              <w:t>-1-</w:t>
            </w:r>
            <w:r w:rsidR="007B36DE">
              <w:t>14</w:t>
            </w:r>
          </w:p>
        </w:tc>
      </w:tr>
      <w:tr w:rsidR="00686571" w14:paraId="23F1DD87" w14:textId="77777777" w:rsidTr="002D73F5">
        <w:tc>
          <w:tcPr>
            <w:tcW w:w="1843" w:type="dxa"/>
            <w:tcBorders>
              <w:left w:val="single" w:sz="4" w:space="0" w:color="auto"/>
            </w:tcBorders>
          </w:tcPr>
          <w:p w14:paraId="14D08B96" w14:textId="77777777" w:rsidR="00686571" w:rsidRDefault="00686571" w:rsidP="002D73F5">
            <w:pPr>
              <w:pStyle w:val="CRCoverPage"/>
              <w:spacing w:after="0"/>
              <w:rPr>
                <w:b/>
                <w:i/>
                <w:noProof/>
                <w:sz w:val="8"/>
                <w:szCs w:val="8"/>
              </w:rPr>
            </w:pPr>
          </w:p>
        </w:tc>
        <w:tc>
          <w:tcPr>
            <w:tcW w:w="1986" w:type="dxa"/>
            <w:gridSpan w:val="4"/>
          </w:tcPr>
          <w:p w14:paraId="1F87B54A" w14:textId="77777777" w:rsidR="00686571" w:rsidRDefault="00686571" w:rsidP="002D73F5">
            <w:pPr>
              <w:pStyle w:val="CRCoverPage"/>
              <w:spacing w:after="0"/>
              <w:rPr>
                <w:noProof/>
                <w:sz w:val="8"/>
                <w:szCs w:val="8"/>
              </w:rPr>
            </w:pPr>
          </w:p>
        </w:tc>
        <w:tc>
          <w:tcPr>
            <w:tcW w:w="2267" w:type="dxa"/>
            <w:gridSpan w:val="2"/>
          </w:tcPr>
          <w:p w14:paraId="3442A06A" w14:textId="77777777" w:rsidR="00686571" w:rsidRDefault="00686571" w:rsidP="002D73F5">
            <w:pPr>
              <w:pStyle w:val="CRCoverPage"/>
              <w:spacing w:after="0"/>
              <w:rPr>
                <w:noProof/>
                <w:sz w:val="8"/>
                <w:szCs w:val="8"/>
              </w:rPr>
            </w:pPr>
          </w:p>
        </w:tc>
        <w:tc>
          <w:tcPr>
            <w:tcW w:w="1417" w:type="dxa"/>
            <w:gridSpan w:val="3"/>
          </w:tcPr>
          <w:p w14:paraId="7B10D5C0" w14:textId="77777777" w:rsidR="00686571" w:rsidRDefault="00686571" w:rsidP="002D73F5">
            <w:pPr>
              <w:pStyle w:val="CRCoverPage"/>
              <w:spacing w:after="0"/>
              <w:rPr>
                <w:noProof/>
                <w:sz w:val="8"/>
                <w:szCs w:val="8"/>
              </w:rPr>
            </w:pPr>
          </w:p>
        </w:tc>
        <w:tc>
          <w:tcPr>
            <w:tcW w:w="2127" w:type="dxa"/>
            <w:tcBorders>
              <w:right w:val="single" w:sz="4" w:space="0" w:color="auto"/>
            </w:tcBorders>
          </w:tcPr>
          <w:p w14:paraId="4FE51F62" w14:textId="77777777" w:rsidR="00686571" w:rsidRDefault="00686571" w:rsidP="002D73F5">
            <w:pPr>
              <w:pStyle w:val="CRCoverPage"/>
              <w:spacing w:after="0"/>
              <w:rPr>
                <w:noProof/>
                <w:sz w:val="8"/>
                <w:szCs w:val="8"/>
              </w:rPr>
            </w:pPr>
          </w:p>
        </w:tc>
      </w:tr>
      <w:tr w:rsidR="00686571" w14:paraId="05BBF280" w14:textId="77777777" w:rsidTr="002D73F5">
        <w:trPr>
          <w:cantSplit/>
        </w:trPr>
        <w:tc>
          <w:tcPr>
            <w:tcW w:w="1843" w:type="dxa"/>
            <w:tcBorders>
              <w:left w:val="single" w:sz="4" w:space="0" w:color="auto"/>
            </w:tcBorders>
          </w:tcPr>
          <w:p w14:paraId="10CC3F3D" w14:textId="77777777" w:rsidR="00686571" w:rsidRDefault="00686571" w:rsidP="002D73F5">
            <w:pPr>
              <w:pStyle w:val="CRCoverPage"/>
              <w:tabs>
                <w:tab w:val="right" w:pos="1759"/>
              </w:tabs>
              <w:spacing w:after="0"/>
              <w:rPr>
                <w:b/>
                <w:i/>
                <w:noProof/>
              </w:rPr>
            </w:pPr>
            <w:r>
              <w:rPr>
                <w:b/>
                <w:i/>
                <w:noProof/>
              </w:rPr>
              <w:t>Category:</w:t>
            </w:r>
          </w:p>
        </w:tc>
        <w:tc>
          <w:tcPr>
            <w:tcW w:w="851" w:type="dxa"/>
            <w:shd w:val="pct30" w:color="FFFF00" w:fill="auto"/>
          </w:tcPr>
          <w:p w14:paraId="06A2CDAC" w14:textId="534F1220" w:rsidR="00686571" w:rsidRDefault="00686571" w:rsidP="002D73F5">
            <w:pPr>
              <w:pStyle w:val="CRCoverPage"/>
              <w:spacing w:after="0"/>
              <w:ind w:left="100" w:right="-609"/>
              <w:rPr>
                <w:b/>
                <w:noProof/>
              </w:rPr>
            </w:pPr>
            <w:r>
              <w:rPr>
                <w:b/>
                <w:noProof/>
              </w:rPr>
              <w:t>F</w:t>
            </w:r>
          </w:p>
        </w:tc>
        <w:tc>
          <w:tcPr>
            <w:tcW w:w="3402" w:type="dxa"/>
            <w:gridSpan w:val="5"/>
            <w:tcBorders>
              <w:left w:val="nil"/>
            </w:tcBorders>
          </w:tcPr>
          <w:p w14:paraId="2EB8F00A" w14:textId="77777777" w:rsidR="00686571" w:rsidRDefault="00686571" w:rsidP="002D73F5">
            <w:pPr>
              <w:pStyle w:val="CRCoverPage"/>
              <w:spacing w:after="0"/>
              <w:rPr>
                <w:noProof/>
              </w:rPr>
            </w:pPr>
          </w:p>
        </w:tc>
        <w:tc>
          <w:tcPr>
            <w:tcW w:w="1417" w:type="dxa"/>
            <w:gridSpan w:val="3"/>
            <w:tcBorders>
              <w:left w:val="nil"/>
            </w:tcBorders>
          </w:tcPr>
          <w:p w14:paraId="07DD7E16" w14:textId="77777777" w:rsidR="00686571" w:rsidRDefault="00686571" w:rsidP="002D73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3ACC49" w14:textId="47E2FA28" w:rsidR="00686571" w:rsidRDefault="00686571" w:rsidP="002D73F5">
            <w:pPr>
              <w:pStyle w:val="CRCoverPage"/>
              <w:spacing w:after="0"/>
              <w:ind w:left="100"/>
              <w:rPr>
                <w:noProof/>
              </w:rPr>
            </w:pPr>
            <w:r>
              <w:t>Rel-16</w:t>
            </w:r>
          </w:p>
        </w:tc>
      </w:tr>
      <w:tr w:rsidR="00686571" w14:paraId="68BA3604" w14:textId="77777777" w:rsidTr="002D73F5">
        <w:tc>
          <w:tcPr>
            <w:tcW w:w="1843" w:type="dxa"/>
            <w:tcBorders>
              <w:left w:val="single" w:sz="4" w:space="0" w:color="auto"/>
              <w:bottom w:val="single" w:sz="4" w:space="0" w:color="auto"/>
            </w:tcBorders>
          </w:tcPr>
          <w:p w14:paraId="1652D425" w14:textId="77777777" w:rsidR="00686571" w:rsidRDefault="00686571" w:rsidP="002D73F5">
            <w:pPr>
              <w:pStyle w:val="CRCoverPage"/>
              <w:spacing w:after="0"/>
              <w:rPr>
                <w:b/>
                <w:i/>
                <w:noProof/>
              </w:rPr>
            </w:pPr>
          </w:p>
        </w:tc>
        <w:tc>
          <w:tcPr>
            <w:tcW w:w="4677" w:type="dxa"/>
            <w:gridSpan w:val="8"/>
            <w:tcBorders>
              <w:bottom w:val="single" w:sz="4" w:space="0" w:color="auto"/>
            </w:tcBorders>
          </w:tcPr>
          <w:p w14:paraId="02A15966" w14:textId="77777777" w:rsidR="00686571" w:rsidRDefault="00686571" w:rsidP="002D73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F5C40" w14:textId="77777777" w:rsidR="00686571" w:rsidRDefault="00686571" w:rsidP="002D73F5">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3B2AD97" w14:textId="77777777" w:rsidR="00686571" w:rsidRPr="007C2097" w:rsidRDefault="00686571" w:rsidP="002D73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6571" w14:paraId="2FFBE4EA" w14:textId="77777777" w:rsidTr="002D73F5">
        <w:tc>
          <w:tcPr>
            <w:tcW w:w="1843" w:type="dxa"/>
          </w:tcPr>
          <w:p w14:paraId="4AB72A8B" w14:textId="77777777" w:rsidR="00686571" w:rsidRDefault="00686571" w:rsidP="002D73F5">
            <w:pPr>
              <w:pStyle w:val="CRCoverPage"/>
              <w:spacing w:after="0"/>
              <w:rPr>
                <w:b/>
                <w:i/>
                <w:noProof/>
                <w:sz w:val="8"/>
                <w:szCs w:val="8"/>
              </w:rPr>
            </w:pPr>
          </w:p>
        </w:tc>
        <w:tc>
          <w:tcPr>
            <w:tcW w:w="7797" w:type="dxa"/>
            <w:gridSpan w:val="10"/>
          </w:tcPr>
          <w:p w14:paraId="6FE7F055" w14:textId="77777777" w:rsidR="00686571" w:rsidRDefault="00686571" w:rsidP="002D73F5">
            <w:pPr>
              <w:pStyle w:val="CRCoverPage"/>
              <w:spacing w:after="0"/>
              <w:rPr>
                <w:noProof/>
                <w:sz w:val="8"/>
                <w:szCs w:val="8"/>
              </w:rPr>
            </w:pPr>
          </w:p>
        </w:tc>
      </w:tr>
      <w:tr w:rsidR="00686571" w14:paraId="70AEF2D6" w14:textId="77777777" w:rsidTr="002D73F5">
        <w:tc>
          <w:tcPr>
            <w:tcW w:w="2694" w:type="dxa"/>
            <w:gridSpan w:val="2"/>
            <w:tcBorders>
              <w:top w:val="single" w:sz="4" w:space="0" w:color="auto"/>
              <w:left w:val="single" w:sz="4" w:space="0" w:color="auto"/>
            </w:tcBorders>
          </w:tcPr>
          <w:p w14:paraId="6D89BE8B" w14:textId="77777777" w:rsidR="00686571" w:rsidRDefault="00686571" w:rsidP="002D73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E5D2F" w14:textId="66554CB1" w:rsidR="00F5453C" w:rsidRDefault="00F5453C" w:rsidP="00F5453C">
            <w:pPr>
              <w:pStyle w:val="CRCoverPage"/>
              <w:spacing w:after="0"/>
              <w:ind w:left="100"/>
              <w:rPr>
                <w:noProof/>
                <w:lang w:eastAsia="zh-CN"/>
              </w:rPr>
            </w:pPr>
            <w:r>
              <w:rPr>
                <w:noProof/>
                <w:lang w:eastAsia="zh-CN"/>
              </w:rPr>
              <w:t xml:space="preserve">According to the agreements for NR-U in RAN2 #107bis and the agreements for NPN in RAN2 #109bis-e, for unlicensed spectrum, UE shall </w:t>
            </w:r>
            <w:r w:rsidR="008D50DB">
              <w:rPr>
                <w:noProof/>
                <w:lang w:eastAsia="zh-CN"/>
              </w:rPr>
              <w:t xml:space="preserve">not </w:t>
            </w:r>
            <w:r>
              <w:rPr>
                <w:noProof/>
                <w:lang w:eastAsia="zh-CN"/>
              </w:rPr>
              <w:t>consider cell re</w:t>
            </w:r>
            <w:r w:rsidRPr="00F5453C">
              <w:rPr>
                <w:noProof/>
                <w:lang w:eastAsia="zh-CN"/>
              </w:rPr>
              <w:t>selection to other cells on the same f</w:t>
            </w:r>
            <w:r w:rsidR="006E4CD7">
              <w:rPr>
                <w:noProof/>
                <w:lang w:eastAsia="zh-CN"/>
              </w:rPr>
              <w:t xml:space="preserve">requency as the cell as allowed if the highest ranked cell is a cell which is not suitable due to not broadcasting the </w:t>
            </w:r>
            <w:r w:rsidR="006E4CD7" w:rsidRPr="006E4CD7">
              <w:rPr>
                <w:b/>
                <w:noProof/>
                <w:lang w:eastAsia="zh-CN"/>
              </w:rPr>
              <w:t>registered/selected</w:t>
            </w:r>
            <w:r w:rsidR="006E4CD7">
              <w:rPr>
                <w:noProof/>
                <w:lang w:eastAsia="zh-CN"/>
              </w:rPr>
              <w:t xml:space="preserve"> PLMN ID or </w:t>
            </w:r>
            <w:r w:rsidR="006E4CD7" w:rsidRPr="006E4CD7">
              <w:rPr>
                <w:b/>
                <w:noProof/>
                <w:lang w:eastAsia="zh-CN"/>
              </w:rPr>
              <w:t>registered/selected</w:t>
            </w:r>
            <w:r w:rsidR="006E4CD7">
              <w:rPr>
                <w:noProof/>
                <w:lang w:eastAsia="zh-CN"/>
              </w:rPr>
              <w:t xml:space="preserve"> SNPN ID.</w:t>
            </w:r>
          </w:p>
          <w:p w14:paraId="55AFFED9" w14:textId="0BEF1301" w:rsidR="006E4CD7" w:rsidRDefault="006E4CD7" w:rsidP="00F5453C">
            <w:pPr>
              <w:pStyle w:val="CRCoverPage"/>
              <w:spacing w:after="0"/>
              <w:ind w:left="100"/>
              <w:rPr>
                <w:noProof/>
                <w:lang w:eastAsia="zh-CN"/>
              </w:rPr>
            </w:pPr>
            <w:r>
              <w:rPr>
                <w:noProof/>
                <w:lang w:eastAsia="zh-CN"/>
              </w:rPr>
              <w:t xml:space="preserve">However, the current spec only captures the </w:t>
            </w:r>
            <w:r w:rsidRPr="006E4CD7">
              <w:rPr>
                <w:b/>
                <w:noProof/>
                <w:lang w:eastAsia="zh-CN"/>
              </w:rPr>
              <w:t>registered</w:t>
            </w:r>
            <w:r>
              <w:rPr>
                <w:noProof/>
                <w:lang w:eastAsia="zh-CN"/>
              </w:rPr>
              <w:t xml:space="preserve"> PLMN ID case and the </w:t>
            </w:r>
            <w:r w:rsidRPr="006E4CD7">
              <w:rPr>
                <w:b/>
                <w:noProof/>
                <w:lang w:eastAsia="zh-CN"/>
              </w:rPr>
              <w:t>registered</w:t>
            </w:r>
            <w:r>
              <w:rPr>
                <w:noProof/>
                <w:lang w:eastAsia="zh-CN"/>
              </w:rPr>
              <w:t xml:space="preserve"> SNPN case.</w:t>
            </w:r>
          </w:p>
          <w:p w14:paraId="585FDD05" w14:textId="66266E9E" w:rsidR="00686571" w:rsidRDefault="00686571" w:rsidP="002D73F5">
            <w:pPr>
              <w:pStyle w:val="CRCoverPage"/>
              <w:spacing w:after="0"/>
              <w:ind w:left="100"/>
              <w:rPr>
                <w:noProof/>
                <w:lang w:eastAsia="zh-CN"/>
              </w:rPr>
            </w:pPr>
          </w:p>
        </w:tc>
      </w:tr>
      <w:tr w:rsidR="00686571" w14:paraId="238C546D" w14:textId="77777777" w:rsidTr="002D73F5">
        <w:tc>
          <w:tcPr>
            <w:tcW w:w="2694" w:type="dxa"/>
            <w:gridSpan w:val="2"/>
            <w:tcBorders>
              <w:left w:val="single" w:sz="4" w:space="0" w:color="auto"/>
            </w:tcBorders>
          </w:tcPr>
          <w:p w14:paraId="02A6FCC6" w14:textId="77777777" w:rsidR="00686571" w:rsidRDefault="00686571" w:rsidP="002D73F5">
            <w:pPr>
              <w:pStyle w:val="CRCoverPage"/>
              <w:spacing w:after="0"/>
              <w:rPr>
                <w:b/>
                <w:i/>
                <w:noProof/>
                <w:sz w:val="8"/>
                <w:szCs w:val="8"/>
              </w:rPr>
            </w:pPr>
          </w:p>
        </w:tc>
        <w:tc>
          <w:tcPr>
            <w:tcW w:w="6946" w:type="dxa"/>
            <w:gridSpan w:val="9"/>
            <w:tcBorders>
              <w:right w:val="single" w:sz="4" w:space="0" w:color="auto"/>
            </w:tcBorders>
          </w:tcPr>
          <w:p w14:paraId="5B3BE350" w14:textId="77777777" w:rsidR="00686571" w:rsidRDefault="00686571" w:rsidP="002D73F5">
            <w:pPr>
              <w:pStyle w:val="CRCoverPage"/>
              <w:spacing w:after="0"/>
              <w:rPr>
                <w:noProof/>
                <w:sz w:val="8"/>
                <w:szCs w:val="8"/>
              </w:rPr>
            </w:pPr>
          </w:p>
        </w:tc>
      </w:tr>
      <w:tr w:rsidR="00686571" w14:paraId="0B8C7731" w14:textId="77777777" w:rsidTr="002D73F5">
        <w:tc>
          <w:tcPr>
            <w:tcW w:w="2694" w:type="dxa"/>
            <w:gridSpan w:val="2"/>
            <w:tcBorders>
              <w:left w:val="single" w:sz="4" w:space="0" w:color="auto"/>
            </w:tcBorders>
          </w:tcPr>
          <w:p w14:paraId="598F9457" w14:textId="77777777" w:rsidR="00686571" w:rsidRDefault="00686571" w:rsidP="002D73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6275F8" w14:textId="77777777" w:rsidR="00686571" w:rsidRDefault="00F5453C" w:rsidP="002D73F5">
            <w:pPr>
              <w:pStyle w:val="CRCoverPage"/>
              <w:spacing w:after="0"/>
              <w:ind w:left="100"/>
              <w:rPr>
                <w:noProof/>
                <w:lang w:eastAsia="zh-CN"/>
              </w:rPr>
            </w:pPr>
            <w:r w:rsidRPr="00F5453C">
              <w:rPr>
                <w:noProof/>
                <w:lang w:eastAsia="zh-CN"/>
              </w:rPr>
              <w:t>Clarify that when a cell operates in unlicensed spectrum, UE needs to check the registered/selected PLMN, or the registered/selected SNPN.</w:t>
            </w:r>
          </w:p>
          <w:p w14:paraId="329CD24E" w14:textId="77777777" w:rsidR="00F5453C" w:rsidRDefault="00F5453C" w:rsidP="002D73F5">
            <w:pPr>
              <w:pStyle w:val="CRCoverPage"/>
              <w:spacing w:after="0"/>
              <w:ind w:left="100"/>
              <w:rPr>
                <w:noProof/>
                <w:lang w:eastAsia="zh-CN"/>
              </w:rPr>
            </w:pPr>
          </w:p>
          <w:p w14:paraId="44C9BC90" w14:textId="77777777" w:rsidR="008F3D6E" w:rsidRDefault="008F3D6E" w:rsidP="008F3D6E">
            <w:pPr>
              <w:pStyle w:val="CRCoverPage"/>
              <w:spacing w:after="0"/>
              <w:ind w:left="100"/>
              <w:rPr>
                <w:rFonts w:eastAsiaTheme="minorEastAsia"/>
                <w:noProof/>
                <w:u w:val="single"/>
              </w:rPr>
            </w:pPr>
            <w:r>
              <w:rPr>
                <w:noProof/>
                <w:u w:val="single"/>
              </w:rPr>
              <w:t>Impacted functionality:</w:t>
            </w:r>
          </w:p>
          <w:p w14:paraId="0A53C432" w14:textId="0861A301" w:rsidR="008F3D6E" w:rsidRDefault="008F3D6E" w:rsidP="008F3D6E">
            <w:pPr>
              <w:pStyle w:val="CRCoverPage"/>
              <w:spacing w:after="0"/>
              <w:ind w:left="100"/>
              <w:rPr>
                <w:noProof/>
              </w:rPr>
            </w:pPr>
            <w:r>
              <w:rPr>
                <w:noProof/>
              </w:rPr>
              <w:t>Cell reselection</w:t>
            </w:r>
          </w:p>
          <w:p w14:paraId="4A9A6A83" w14:textId="77777777" w:rsidR="008F3D6E" w:rsidRDefault="008F3D6E" w:rsidP="008F3D6E">
            <w:pPr>
              <w:pStyle w:val="CRCoverPage"/>
              <w:spacing w:after="0"/>
              <w:ind w:firstLineChars="50" w:firstLine="100"/>
              <w:rPr>
                <w:rFonts w:eastAsia="Times New Roman" w:cs="Arial"/>
                <w:noProof/>
                <w:lang w:val="en-US" w:eastAsia="zh-CN"/>
              </w:rPr>
            </w:pPr>
          </w:p>
          <w:p w14:paraId="20F4EDD9" w14:textId="77777777" w:rsidR="008F3D6E" w:rsidRDefault="008F3D6E" w:rsidP="008F3D6E">
            <w:pPr>
              <w:pStyle w:val="CRCoverPage"/>
              <w:spacing w:after="0"/>
              <w:ind w:firstLineChars="50" w:firstLine="100"/>
              <w:rPr>
                <w:rFonts w:eastAsia="Times New Roman" w:cs="Arial"/>
                <w:noProof/>
                <w:lang w:val="en-US" w:eastAsia="zh-CN"/>
              </w:rPr>
            </w:pPr>
            <w:r>
              <w:rPr>
                <w:rFonts w:eastAsia="Times New Roman" w:cs="Arial"/>
                <w:noProof/>
                <w:lang w:val="en-US" w:eastAsia="zh-CN"/>
              </w:rPr>
              <w:t>Inter-operability:</w:t>
            </w:r>
          </w:p>
          <w:p w14:paraId="6F555188" w14:textId="3496457E" w:rsidR="008F3D6E" w:rsidRDefault="00F32664" w:rsidP="008F3D6E">
            <w:pPr>
              <w:pStyle w:val="CRCoverPage"/>
              <w:spacing w:after="0"/>
              <w:ind w:left="760"/>
              <w:rPr>
                <w:rFonts w:eastAsiaTheme="minorEastAsia" w:cs="Times New Roman"/>
                <w:noProof/>
                <w:lang w:eastAsia="zh-CN"/>
              </w:rPr>
            </w:pPr>
            <w:r>
              <w:rPr>
                <w:rFonts w:eastAsia="Times New Roman" w:cs="Arial"/>
                <w:noProof/>
                <w:lang w:val="en-US" w:eastAsia="zh-CN"/>
              </w:rPr>
              <w:t>T</w:t>
            </w:r>
            <w:r w:rsidR="008F3D6E">
              <w:rPr>
                <w:lang w:val="en-US" w:eastAsia="zh-CN"/>
              </w:rPr>
              <w:t>here is no interoperability issue as this affects Idle mode UE behavior only.</w:t>
            </w:r>
          </w:p>
          <w:p w14:paraId="743AB707" w14:textId="31FAB79B" w:rsidR="008F3D6E" w:rsidRPr="008F3D6E" w:rsidRDefault="008F3D6E" w:rsidP="002D73F5">
            <w:pPr>
              <w:pStyle w:val="CRCoverPage"/>
              <w:spacing w:after="0"/>
              <w:ind w:left="100"/>
              <w:rPr>
                <w:noProof/>
                <w:lang w:eastAsia="zh-CN"/>
              </w:rPr>
            </w:pPr>
          </w:p>
        </w:tc>
      </w:tr>
      <w:tr w:rsidR="00686571" w14:paraId="3411B14D" w14:textId="77777777" w:rsidTr="002D73F5">
        <w:tc>
          <w:tcPr>
            <w:tcW w:w="2694" w:type="dxa"/>
            <w:gridSpan w:val="2"/>
            <w:tcBorders>
              <w:left w:val="single" w:sz="4" w:space="0" w:color="auto"/>
            </w:tcBorders>
          </w:tcPr>
          <w:p w14:paraId="26C538CB" w14:textId="77777777" w:rsidR="00686571" w:rsidRDefault="00686571" w:rsidP="002D73F5">
            <w:pPr>
              <w:pStyle w:val="CRCoverPage"/>
              <w:spacing w:after="0"/>
              <w:rPr>
                <w:b/>
                <w:i/>
                <w:noProof/>
                <w:sz w:val="8"/>
                <w:szCs w:val="8"/>
              </w:rPr>
            </w:pPr>
          </w:p>
        </w:tc>
        <w:tc>
          <w:tcPr>
            <w:tcW w:w="6946" w:type="dxa"/>
            <w:gridSpan w:val="9"/>
            <w:tcBorders>
              <w:right w:val="single" w:sz="4" w:space="0" w:color="auto"/>
            </w:tcBorders>
          </w:tcPr>
          <w:p w14:paraId="77207ABE" w14:textId="77777777" w:rsidR="00686571" w:rsidRDefault="00686571" w:rsidP="002D73F5">
            <w:pPr>
              <w:pStyle w:val="CRCoverPage"/>
              <w:spacing w:after="0"/>
              <w:rPr>
                <w:noProof/>
                <w:sz w:val="8"/>
                <w:szCs w:val="8"/>
              </w:rPr>
            </w:pPr>
          </w:p>
        </w:tc>
      </w:tr>
      <w:tr w:rsidR="00686571" w14:paraId="733B8777" w14:textId="77777777" w:rsidTr="002D73F5">
        <w:tc>
          <w:tcPr>
            <w:tcW w:w="2694" w:type="dxa"/>
            <w:gridSpan w:val="2"/>
            <w:tcBorders>
              <w:left w:val="single" w:sz="4" w:space="0" w:color="auto"/>
              <w:bottom w:val="single" w:sz="4" w:space="0" w:color="auto"/>
            </w:tcBorders>
          </w:tcPr>
          <w:p w14:paraId="25CBAE91" w14:textId="77777777" w:rsidR="00686571" w:rsidRDefault="00686571" w:rsidP="002D73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4B11E" w14:textId="146D1E6D" w:rsidR="00686571" w:rsidRDefault="00CA6232" w:rsidP="008F3D6E">
            <w:pPr>
              <w:pStyle w:val="CRCoverPage"/>
              <w:spacing w:after="0"/>
              <w:ind w:left="100"/>
              <w:rPr>
                <w:noProof/>
                <w:lang w:eastAsia="zh-CN"/>
              </w:rPr>
            </w:pPr>
            <w:r>
              <w:rPr>
                <w:noProof/>
                <w:lang w:eastAsia="zh-CN"/>
              </w:rPr>
              <w:t>I</w:t>
            </w:r>
            <w:r w:rsidR="006E4CD7" w:rsidRPr="006E4CD7">
              <w:rPr>
                <w:noProof/>
                <w:lang w:eastAsia="zh-CN"/>
              </w:rPr>
              <w:t>f the cell broadcasts the selected PLMN</w:t>
            </w:r>
            <w:r>
              <w:rPr>
                <w:noProof/>
                <w:lang w:eastAsia="zh-CN"/>
              </w:rPr>
              <w:t xml:space="preserve"> ID or SNPN ID</w:t>
            </w:r>
            <w:r w:rsidR="006E4CD7" w:rsidRPr="006E4CD7">
              <w:rPr>
                <w:noProof/>
                <w:lang w:eastAsia="zh-CN"/>
              </w:rPr>
              <w:t xml:space="preserve"> but not the registered PLMN</w:t>
            </w:r>
            <w:r>
              <w:rPr>
                <w:noProof/>
                <w:lang w:eastAsia="zh-CN"/>
              </w:rPr>
              <w:t xml:space="preserve"> ID or SNPN ID</w:t>
            </w:r>
            <w:r w:rsidR="006E4CD7" w:rsidRPr="006E4CD7">
              <w:rPr>
                <w:noProof/>
                <w:lang w:eastAsia="zh-CN"/>
              </w:rPr>
              <w:t xml:space="preserve">, when </w:t>
            </w:r>
            <w:r w:rsidR="006E4CD7" w:rsidRPr="006E4CD7">
              <w:rPr>
                <w:i/>
                <w:noProof/>
                <w:lang w:eastAsia="zh-CN"/>
              </w:rPr>
              <w:t>cellBarred</w:t>
            </w:r>
            <w:r w:rsidR="006E4CD7" w:rsidRPr="006E4CD7">
              <w:rPr>
                <w:noProof/>
                <w:lang w:eastAsia="zh-CN"/>
              </w:rPr>
              <w:t xml:space="preserve"> is set to </w:t>
            </w:r>
            <w:r w:rsidR="006E4CD7" w:rsidRPr="006E4CD7">
              <w:rPr>
                <w:i/>
                <w:noProof/>
                <w:lang w:eastAsia="zh-CN"/>
              </w:rPr>
              <w:t>barred</w:t>
            </w:r>
            <w:r w:rsidR="006E4CD7" w:rsidRPr="006E4CD7">
              <w:rPr>
                <w:noProof/>
                <w:lang w:eastAsia="zh-CN"/>
              </w:rPr>
              <w:t xml:space="preserve"> and </w:t>
            </w:r>
            <w:r w:rsidR="006E4CD7" w:rsidRPr="006E4CD7">
              <w:rPr>
                <w:i/>
                <w:noProof/>
                <w:lang w:eastAsia="zh-CN"/>
              </w:rPr>
              <w:t>intraFreqReselection</w:t>
            </w:r>
            <w:r w:rsidR="006E4CD7" w:rsidRPr="006E4CD7">
              <w:rPr>
                <w:noProof/>
                <w:lang w:eastAsia="zh-CN"/>
              </w:rPr>
              <w:t xml:space="preserve"> is set to </w:t>
            </w:r>
            <w:r w:rsidR="006E4CD7" w:rsidRPr="006E4CD7">
              <w:rPr>
                <w:i/>
                <w:noProof/>
                <w:lang w:eastAsia="zh-CN"/>
              </w:rPr>
              <w:t>notAllowed</w:t>
            </w:r>
            <w:r w:rsidR="006E4CD7" w:rsidRPr="006E4CD7">
              <w:rPr>
                <w:noProof/>
                <w:lang w:eastAsia="zh-CN"/>
              </w:rPr>
              <w:t>, UE will incorrectly consider cell re-selection to other cells on the same frequency as the cell as allowed</w:t>
            </w:r>
            <w:r>
              <w:rPr>
                <w:noProof/>
                <w:lang w:eastAsia="zh-CN"/>
              </w:rPr>
              <w:t xml:space="preserve"> -</w:t>
            </w:r>
            <w:r w:rsidR="000A1F27">
              <w:rPr>
                <w:noProof/>
                <w:lang w:eastAsia="zh-CN"/>
              </w:rPr>
              <w:t xml:space="preserve"> these </w:t>
            </w:r>
            <w:r w:rsidR="00E36D63">
              <w:rPr>
                <w:noProof/>
                <w:lang w:eastAsia="zh-CN"/>
              </w:rPr>
              <w:t>cell</w:t>
            </w:r>
            <w:r w:rsidR="000A1F27">
              <w:rPr>
                <w:noProof/>
                <w:lang w:eastAsia="zh-CN"/>
              </w:rPr>
              <w:t>s</w:t>
            </w:r>
            <w:r w:rsidR="00E36D63">
              <w:rPr>
                <w:noProof/>
                <w:lang w:eastAsia="zh-CN"/>
              </w:rPr>
              <w:t xml:space="preserve"> </w:t>
            </w:r>
            <w:r>
              <w:rPr>
                <w:noProof/>
                <w:lang w:eastAsia="zh-CN"/>
              </w:rPr>
              <w:t xml:space="preserve">cannot </w:t>
            </w:r>
            <w:r w:rsidR="00E36D63">
              <w:rPr>
                <w:noProof/>
                <w:lang w:eastAsia="zh-CN"/>
              </w:rPr>
              <w:t xml:space="preserve">be accessed </w:t>
            </w:r>
            <w:r>
              <w:rPr>
                <w:noProof/>
                <w:lang w:eastAsia="zh-CN"/>
              </w:rPr>
              <w:t>resulting in additional</w:t>
            </w:r>
            <w:r w:rsidR="00E36D63">
              <w:rPr>
                <w:noProof/>
                <w:lang w:eastAsia="zh-CN"/>
              </w:rPr>
              <w:t xml:space="preserve"> UE power </w:t>
            </w:r>
            <w:r>
              <w:rPr>
                <w:noProof/>
                <w:lang w:eastAsia="zh-CN"/>
              </w:rPr>
              <w:t>consumption and potential extended periods of no service</w:t>
            </w:r>
            <w:r w:rsidR="006E4CD7" w:rsidRPr="006E4CD7">
              <w:rPr>
                <w:noProof/>
                <w:lang w:eastAsia="zh-CN"/>
              </w:rPr>
              <w:t>.</w:t>
            </w:r>
          </w:p>
        </w:tc>
      </w:tr>
      <w:tr w:rsidR="00686571" w14:paraId="72314E1D" w14:textId="77777777" w:rsidTr="002D73F5">
        <w:tc>
          <w:tcPr>
            <w:tcW w:w="2694" w:type="dxa"/>
            <w:gridSpan w:val="2"/>
          </w:tcPr>
          <w:p w14:paraId="4DC8C994" w14:textId="77777777" w:rsidR="00686571" w:rsidRDefault="00686571" w:rsidP="002D73F5">
            <w:pPr>
              <w:pStyle w:val="CRCoverPage"/>
              <w:spacing w:after="0"/>
              <w:rPr>
                <w:b/>
                <w:i/>
                <w:noProof/>
                <w:sz w:val="8"/>
                <w:szCs w:val="8"/>
              </w:rPr>
            </w:pPr>
          </w:p>
        </w:tc>
        <w:tc>
          <w:tcPr>
            <w:tcW w:w="6946" w:type="dxa"/>
            <w:gridSpan w:val="9"/>
          </w:tcPr>
          <w:p w14:paraId="2AEA1B98" w14:textId="77777777" w:rsidR="00686571" w:rsidRDefault="00686571" w:rsidP="002D73F5">
            <w:pPr>
              <w:pStyle w:val="CRCoverPage"/>
              <w:spacing w:after="0"/>
              <w:rPr>
                <w:noProof/>
                <w:sz w:val="8"/>
                <w:szCs w:val="8"/>
              </w:rPr>
            </w:pPr>
          </w:p>
        </w:tc>
      </w:tr>
      <w:tr w:rsidR="00686571" w14:paraId="6B0617E9" w14:textId="77777777" w:rsidTr="002D73F5">
        <w:tc>
          <w:tcPr>
            <w:tcW w:w="2694" w:type="dxa"/>
            <w:gridSpan w:val="2"/>
            <w:tcBorders>
              <w:top w:val="single" w:sz="4" w:space="0" w:color="auto"/>
              <w:left w:val="single" w:sz="4" w:space="0" w:color="auto"/>
            </w:tcBorders>
          </w:tcPr>
          <w:p w14:paraId="688E9BB4" w14:textId="77777777" w:rsidR="00686571" w:rsidRDefault="00686571" w:rsidP="002D73F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1F83B42" w14:textId="137AD523" w:rsidR="00686571" w:rsidRDefault="00F5453C" w:rsidP="002D73F5">
            <w:pPr>
              <w:pStyle w:val="CRCoverPage"/>
              <w:spacing w:after="0"/>
              <w:ind w:left="100"/>
              <w:rPr>
                <w:noProof/>
              </w:rPr>
            </w:pPr>
            <w:r w:rsidRPr="00F5453C">
              <w:rPr>
                <w:noProof/>
              </w:rPr>
              <w:t>5.2.2.4.1</w:t>
            </w:r>
          </w:p>
        </w:tc>
      </w:tr>
      <w:tr w:rsidR="00686571" w14:paraId="6469DAFB" w14:textId="77777777" w:rsidTr="002D73F5">
        <w:tc>
          <w:tcPr>
            <w:tcW w:w="2694" w:type="dxa"/>
            <w:gridSpan w:val="2"/>
            <w:tcBorders>
              <w:left w:val="single" w:sz="4" w:space="0" w:color="auto"/>
            </w:tcBorders>
          </w:tcPr>
          <w:p w14:paraId="63D023AD" w14:textId="77777777" w:rsidR="00686571" w:rsidRDefault="00686571" w:rsidP="002D73F5">
            <w:pPr>
              <w:pStyle w:val="CRCoverPage"/>
              <w:spacing w:after="0"/>
              <w:rPr>
                <w:b/>
                <w:i/>
                <w:noProof/>
                <w:sz w:val="8"/>
                <w:szCs w:val="8"/>
              </w:rPr>
            </w:pPr>
          </w:p>
        </w:tc>
        <w:tc>
          <w:tcPr>
            <w:tcW w:w="6946" w:type="dxa"/>
            <w:gridSpan w:val="9"/>
            <w:tcBorders>
              <w:right w:val="single" w:sz="4" w:space="0" w:color="auto"/>
            </w:tcBorders>
          </w:tcPr>
          <w:p w14:paraId="42F5A28D" w14:textId="77777777" w:rsidR="00686571" w:rsidRDefault="00686571" w:rsidP="002D73F5">
            <w:pPr>
              <w:pStyle w:val="CRCoverPage"/>
              <w:spacing w:after="0"/>
              <w:rPr>
                <w:noProof/>
                <w:sz w:val="8"/>
                <w:szCs w:val="8"/>
              </w:rPr>
            </w:pPr>
          </w:p>
        </w:tc>
      </w:tr>
      <w:tr w:rsidR="00686571" w14:paraId="63FD2302" w14:textId="77777777" w:rsidTr="002D73F5">
        <w:tc>
          <w:tcPr>
            <w:tcW w:w="2694" w:type="dxa"/>
            <w:gridSpan w:val="2"/>
            <w:tcBorders>
              <w:left w:val="single" w:sz="4" w:space="0" w:color="auto"/>
            </w:tcBorders>
          </w:tcPr>
          <w:p w14:paraId="4C02AE44" w14:textId="77777777" w:rsidR="00686571" w:rsidRDefault="00686571" w:rsidP="002D73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E453CD" w14:textId="77777777" w:rsidR="00686571" w:rsidRDefault="00686571" w:rsidP="002D73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FA4EE" w14:textId="77777777" w:rsidR="00686571" w:rsidRDefault="00686571" w:rsidP="002D73F5">
            <w:pPr>
              <w:pStyle w:val="CRCoverPage"/>
              <w:spacing w:after="0"/>
              <w:jc w:val="center"/>
              <w:rPr>
                <w:b/>
                <w:caps/>
                <w:noProof/>
              </w:rPr>
            </w:pPr>
            <w:r>
              <w:rPr>
                <w:b/>
                <w:caps/>
                <w:noProof/>
              </w:rPr>
              <w:t>N</w:t>
            </w:r>
          </w:p>
        </w:tc>
        <w:tc>
          <w:tcPr>
            <w:tcW w:w="2977" w:type="dxa"/>
            <w:gridSpan w:val="4"/>
          </w:tcPr>
          <w:p w14:paraId="651726E9" w14:textId="77777777" w:rsidR="00686571" w:rsidRDefault="00686571" w:rsidP="002D73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C9A6D" w14:textId="77777777" w:rsidR="00686571" w:rsidRDefault="00686571" w:rsidP="002D73F5">
            <w:pPr>
              <w:pStyle w:val="CRCoverPage"/>
              <w:spacing w:after="0"/>
              <w:ind w:left="99"/>
              <w:rPr>
                <w:noProof/>
              </w:rPr>
            </w:pPr>
          </w:p>
        </w:tc>
      </w:tr>
      <w:tr w:rsidR="00686571" w14:paraId="3AAF58B3" w14:textId="77777777" w:rsidTr="002D73F5">
        <w:tc>
          <w:tcPr>
            <w:tcW w:w="2694" w:type="dxa"/>
            <w:gridSpan w:val="2"/>
            <w:tcBorders>
              <w:left w:val="single" w:sz="4" w:space="0" w:color="auto"/>
            </w:tcBorders>
          </w:tcPr>
          <w:p w14:paraId="0134F4A6" w14:textId="77777777" w:rsidR="00686571" w:rsidRDefault="00686571" w:rsidP="002D73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2D83" w14:textId="77777777" w:rsidR="00686571" w:rsidRDefault="00686571" w:rsidP="002D73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0F70D" w14:textId="774F8E5C" w:rsidR="00686571" w:rsidRDefault="000330E3" w:rsidP="002D73F5">
            <w:pPr>
              <w:pStyle w:val="CRCoverPage"/>
              <w:spacing w:after="0"/>
              <w:jc w:val="center"/>
              <w:rPr>
                <w:b/>
                <w:caps/>
                <w:noProof/>
              </w:rPr>
            </w:pPr>
            <w:r>
              <w:rPr>
                <w:rFonts w:hint="eastAsia"/>
                <w:b/>
                <w:caps/>
                <w:noProof/>
                <w:lang w:eastAsia="zh-CN"/>
              </w:rPr>
              <w:t>X</w:t>
            </w:r>
          </w:p>
        </w:tc>
        <w:tc>
          <w:tcPr>
            <w:tcW w:w="2977" w:type="dxa"/>
            <w:gridSpan w:val="4"/>
          </w:tcPr>
          <w:p w14:paraId="0BA2615A" w14:textId="77777777" w:rsidR="00686571" w:rsidRDefault="00686571" w:rsidP="002D73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D72F0" w14:textId="622F9ED8" w:rsidR="00686571" w:rsidRDefault="00686571" w:rsidP="007B36DE">
            <w:pPr>
              <w:pStyle w:val="CRCoverPage"/>
              <w:spacing w:after="0"/>
              <w:ind w:left="99"/>
              <w:rPr>
                <w:noProof/>
              </w:rPr>
            </w:pPr>
            <w:r>
              <w:rPr>
                <w:noProof/>
              </w:rPr>
              <w:t xml:space="preserve">TS/TR </w:t>
            </w:r>
            <w:r w:rsidR="007B36DE">
              <w:rPr>
                <w:noProof/>
              </w:rPr>
              <w:t xml:space="preserve">38.304 </w:t>
            </w:r>
            <w:r>
              <w:rPr>
                <w:noProof/>
              </w:rPr>
              <w:t xml:space="preserve">CR </w:t>
            </w:r>
            <w:r w:rsidR="007B36DE">
              <w:rPr>
                <w:noProof/>
              </w:rPr>
              <w:t>xxx</w:t>
            </w:r>
            <w:r>
              <w:rPr>
                <w:noProof/>
              </w:rPr>
              <w:t xml:space="preserve"> </w:t>
            </w:r>
          </w:p>
        </w:tc>
      </w:tr>
      <w:tr w:rsidR="00686571" w14:paraId="38A09C68" w14:textId="77777777" w:rsidTr="002D73F5">
        <w:tc>
          <w:tcPr>
            <w:tcW w:w="2694" w:type="dxa"/>
            <w:gridSpan w:val="2"/>
            <w:tcBorders>
              <w:left w:val="single" w:sz="4" w:space="0" w:color="auto"/>
            </w:tcBorders>
          </w:tcPr>
          <w:p w14:paraId="73EA9A13" w14:textId="77777777" w:rsidR="00686571" w:rsidRDefault="00686571" w:rsidP="002D73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5BCF2" w14:textId="77777777" w:rsidR="00686571" w:rsidRDefault="00686571" w:rsidP="002D73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E5512" w14:textId="42155CC7" w:rsidR="00686571" w:rsidRDefault="000330E3" w:rsidP="002D73F5">
            <w:pPr>
              <w:pStyle w:val="CRCoverPage"/>
              <w:spacing w:after="0"/>
              <w:jc w:val="center"/>
              <w:rPr>
                <w:b/>
                <w:caps/>
                <w:noProof/>
              </w:rPr>
            </w:pPr>
            <w:r>
              <w:rPr>
                <w:rFonts w:hint="eastAsia"/>
                <w:b/>
                <w:caps/>
                <w:noProof/>
                <w:lang w:eastAsia="zh-CN"/>
              </w:rPr>
              <w:t>X</w:t>
            </w:r>
          </w:p>
        </w:tc>
        <w:tc>
          <w:tcPr>
            <w:tcW w:w="2977" w:type="dxa"/>
            <w:gridSpan w:val="4"/>
          </w:tcPr>
          <w:p w14:paraId="5AA2867A" w14:textId="77777777" w:rsidR="00686571" w:rsidRDefault="00686571" w:rsidP="002D73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DE896" w14:textId="77777777" w:rsidR="00686571" w:rsidRDefault="00686571" w:rsidP="002D73F5">
            <w:pPr>
              <w:pStyle w:val="CRCoverPage"/>
              <w:spacing w:after="0"/>
              <w:ind w:left="99"/>
              <w:rPr>
                <w:noProof/>
              </w:rPr>
            </w:pPr>
            <w:r>
              <w:rPr>
                <w:noProof/>
              </w:rPr>
              <w:t xml:space="preserve">TS/TR ... CR ... </w:t>
            </w:r>
          </w:p>
        </w:tc>
      </w:tr>
      <w:tr w:rsidR="00686571" w14:paraId="21C51CB4" w14:textId="77777777" w:rsidTr="002D73F5">
        <w:tc>
          <w:tcPr>
            <w:tcW w:w="2694" w:type="dxa"/>
            <w:gridSpan w:val="2"/>
            <w:tcBorders>
              <w:left w:val="single" w:sz="4" w:space="0" w:color="auto"/>
            </w:tcBorders>
          </w:tcPr>
          <w:p w14:paraId="049D1A6D" w14:textId="77777777" w:rsidR="00686571" w:rsidRDefault="00686571" w:rsidP="002D73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0B7681" w14:textId="77777777" w:rsidR="00686571" w:rsidRDefault="00686571" w:rsidP="002D73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E0177" w14:textId="489513C9" w:rsidR="00686571" w:rsidRDefault="000330E3" w:rsidP="002D73F5">
            <w:pPr>
              <w:pStyle w:val="CRCoverPage"/>
              <w:spacing w:after="0"/>
              <w:jc w:val="center"/>
              <w:rPr>
                <w:b/>
                <w:caps/>
                <w:noProof/>
              </w:rPr>
            </w:pPr>
            <w:r>
              <w:rPr>
                <w:rFonts w:hint="eastAsia"/>
                <w:b/>
                <w:caps/>
                <w:noProof/>
                <w:lang w:eastAsia="zh-CN"/>
              </w:rPr>
              <w:t>X</w:t>
            </w:r>
          </w:p>
        </w:tc>
        <w:tc>
          <w:tcPr>
            <w:tcW w:w="2977" w:type="dxa"/>
            <w:gridSpan w:val="4"/>
          </w:tcPr>
          <w:p w14:paraId="2E1AFA76" w14:textId="77777777" w:rsidR="00686571" w:rsidRDefault="00686571" w:rsidP="002D73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75E9A" w14:textId="77777777" w:rsidR="00686571" w:rsidRDefault="00686571" w:rsidP="002D73F5">
            <w:pPr>
              <w:pStyle w:val="CRCoverPage"/>
              <w:spacing w:after="0"/>
              <w:ind w:left="99"/>
              <w:rPr>
                <w:noProof/>
              </w:rPr>
            </w:pPr>
            <w:r>
              <w:rPr>
                <w:noProof/>
              </w:rPr>
              <w:t xml:space="preserve">TS/TR ... CR ... </w:t>
            </w:r>
          </w:p>
        </w:tc>
      </w:tr>
      <w:tr w:rsidR="00686571" w14:paraId="399FEEA8" w14:textId="77777777" w:rsidTr="002D73F5">
        <w:tc>
          <w:tcPr>
            <w:tcW w:w="2694" w:type="dxa"/>
            <w:gridSpan w:val="2"/>
            <w:tcBorders>
              <w:left w:val="single" w:sz="4" w:space="0" w:color="auto"/>
            </w:tcBorders>
          </w:tcPr>
          <w:p w14:paraId="21EAE84E" w14:textId="77777777" w:rsidR="00686571" w:rsidRDefault="00686571" w:rsidP="002D73F5">
            <w:pPr>
              <w:pStyle w:val="CRCoverPage"/>
              <w:spacing w:after="0"/>
              <w:rPr>
                <w:b/>
                <w:i/>
                <w:noProof/>
              </w:rPr>
            </w:pPr>
          </w:p>
        </w:tc>
        <w:tc>
          <w:tcPr>
            <w:tcW w:w="6946" w:type="dxa"/>
            <w:gridSpan w:val="9"/>
            <w:tcBorders>
              <w:right w:val="single" w:sz="4" w:space="0" w:color="auto"/>
            </w:tcBorders>
          </w:tcPr>
          <w:p w14:paraId="4BDEB3AE" w14:textId="77777777" w:rsidR="00686571" w:rsidRDefault="00686571" w:rsidP="002D73F5">
            <w:pPr>
              <w:pStyle w:val="CRCoverPage"/>
              <w:spacing w:after="0"/>
              <w:rPr>
                <w:noProof/>
              </w:rPr>
            </w:pPr>
          </w:p>
        </w:tc>
      </w:tr>
      <w:tr w:rsidR="00686571" w14:paraId="42379941" w14:textId="77777777" w:rsidTr="002D73F5">
        <w:tc>
          <w:tcPr>
            <w:tcW w:w="2694" w:type="dxa"/>
            <w:gridSpan w:val="2"/>
            <w:tcBorders>
              <w:left w:val="single" w:sz="4" w:space="0" w:color="auto"/>
              <w:bottom w:val="single" w:sz="4" w:space="0" w:color="auto"/>
            </w:tcBorders>
          </w:tcPr>
          <w:p w14:paraId="479371B5" w14:textId="77777777" w:rsidR="00686571" w:rsidRDefault="00686571" w:rsidP="002D73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DFBF3" w14:textId="77777777" w:rsidR="00686571" w:rsidRDefault="00686571" w:rsidP="002D73F5">
            <w:pPr>
              <w:pStyle w:val="CRCoverPage"/>
              <w:spacing w:after="0"/>
              <w:ind w:left="100"/>
              <w:rPr>
                <w:noProof/>
              </w:rPr>
            </w:pPr>
          </w:p>
        </w:tc>
      </w:tr>
      <w:tr w:rsidR="00686571" w:rsidRPr="008863B9" w14:paraId="4BA76265" w14:textId="77777777" w:rsidTr="002D73F5">
        <w:tc>
          <w:tcPr>
            <w:tcW w:w="2694" w:type="dxa"/>
            <w:gridSpan w:val="2"/>
            <w:tcBorders>
              <w:top w:val="single" w:sz="4" w:space="0" w:color="auto"/>
              <w:bottom w:val="single" w:sz="4" w:space="0" w:color="auto"/>
            </w:tcBorders>
          </w:tcPr>
          <w:p w14:paraId="69FF35BE" w14:textId="77777777" w:rsidR="00686571" w:rsidRPr="008863B9" w:rsidRDefault="00686571" w:rsidP="002D73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D9FC6" w14:textId="77777777" w:rsidR="00686571" w:rsidRPr="008863B9" w:rsidRDefault="00686571" w:rsidP="002D73F5">
            <w:pPr>
              <w:pStyle w:val="CRCoverPage"/>
              <w:spacing w:after="0"/>
              <w:ind w:left="100"/>
              <w:rPr>
                <w:noProof/>
                <w:sz w:val="8"/>
                <w:szCs w:val="8"/>
              </w:rPr>
            </w:pPr>
          </w:p>
        </w:tc>
      </w:tr>
      <w:tr w:rsidR="00686571" w14:paraId="0DE41EB0" w14:textId="77777777" w:rsidTr="002D73F5">
        <w:tc>
          <w:tcPr>
            <w:tcW w:w="2694" w:type="dxa"/>
            <w:gridSpan w:val="2"/>
            <w:tcBorders>
              <w:top w:val="single" w:sz="4" w:space="0" w:color="auto"/>
              <w:left w:val="single" w:sz="4" w:space="0" w:color="auto"/>
              <w:bottom w:val="single" w:sz="4" w:space="0" w:color="auto"/>
            </w:tcBorders>
          </w:tcPr>
          <w:p w14:paraId="6F769315" w14:textId="77777777" w:rsidR="00686571" w:rsidRDefault="00686571" w:rsidP="002D73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F57707" w14:textId="77777777" w:rsidR="00686571" w:rsidRDefault="00686571" w:rsidP="002D73F5">
            <w:pPr>
              <w:pStyle w:val="CRCoverPage"/>
              <w:spacing w:after="0"/>
              <w:ind w:left="100"/>
              <w:rPr>
                <w:noProof/>
              </w:rPr>
            </w:pPr>
          </w:p>
        </w:tc>
      </w:tr>
    </w:tbl>
    <w:p w14:paraId="037A02EF" w14:textId="77777777" w:rsidR="00686571" w:rsidRDefault="00686571" w:rsidP="00686571">
      <w:pPr>
        <w:pStyle w:val="CRCoverPage"/>
        <w:spacing w:after="0"/>
        <w:rPr>
          <w:noProof/>
          <w:sz w:val="8"/>
          <w:szCs w:val="8"/>
        </w:rPr>
      </w:pPr>
    </w:p>
    <w:p w14:paraId="7ACF38C1" w14:textId="77777777" w:rsidR="00686571" w:rsidRDefault="00686571" w:rsidP="00686571">
      <w:pPr>
        <w:rPr>
          <w:noProof/>
        </w:rPr>
        <w:sectPr w:rsidR="00686571">
          <w:headerReference w:type="even" r:id="rId11"/>
          <w:footnotePr>
            <w:numRestart w:val="eachSect"/>
          </w:footnotePr>
          <w:pgSz w:w="11907" w:h="16840" w:code="9"/>
          <w:pgMar w:top="1418" w:right="1134" w:bottom="1134" w:left="1134" w:header="680" w:footer="567" w:gutter="0"/>
          <w:cols w:space="720"/>
        </w:sectPr>
      </w:pPr>
    </w:p>
    <w:p w14:paraId="24549C3D" w14:textId="77777777" w:rsidR="00686571" w:rsidRPr="009E770B" w:rsidRDefault="00686571" w:rsidP="00686571">
      <w:pPr>
        <w:rPr>
          <w:rFonts w:ascii="Arial" w:eastAsia="宋体" w:hAnsi="Arial" w:cs="Times New Roman"/>
          <w:sz w:val="28"/>
          <w:lang w:eastAsia="zh-CN"/>
        </w:rPr>
      </w:pP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9E770B" w:rsidRPr="009E770B" w14:paraId="636FBF8B" w14:textId="77777777" w:rsidTr="00846858">
        <w:trPr>
          <w:jc w:val="center"/>
        </w:trPr>
        <w:tc>
          <w:tcPr>
            <w:tcW w:w="9790" w:type="dxa"/>
            <w:shd w:val="clear" w:color="auto" w:fill="FDE9D9"/>
            <w:vAlign w:val="center"/>
          </w:tcPr>
          <w:p w14:paraId="6D04925C" w14:textId="77777777" w:rsidR="009E770B" w:rsidRPr="009E770B" w:rsidRDefault="009E770B" w:rsidP="009E770B">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bookmarkStart w:id="4" w:name="_Toc12569234"/>
            <w:bookmarkStart w:id="5" w:name="_Toc37296252"/>
            <w:bookmarkStart w:id="6" w:name="_Toc46490381"/>
            <w:bookmarkStart w:id="7" w:name="_Toc37296196"/>
            <w:r w:rsidRPr="009E770B">
              <w:rPr>
                <w:rFonts w:ascii="Times New Roman" w:eastAsia="宋体" w:hAnsi="Times New Roman" w:cs="Times New Roman" w:hint="eastAsia"/>
                <w:color w:val="FF0000"/>
                <w:sz w:val="28"/>
                <w:szCs w:val="28"/>
                <w:lang w:eastAsia="zh-CN"/>
              </w:rPr>
              <w:t xml:space="preserve">START OF </w:t>
            </w:r>
            <w:r w:rsidRPr="009E770B">
              <w:rPr>
                <w:rFonts w:ascii="Times New Roman" w:eastAsia="宋体" w:hAnsi="Times New Roman" w:cs="Times New Roman"/>
                <w:color w:val="FF0000"/>
                <w:sz w:val="28"/>
                <w:szCs w:val="28"/>
                <w:lang w:eastAsia="zh-CN"/>
              </w:rPr>
              <w:t>TP</w:t>
            </w:r>
          </w:p>
        </w:tc>
      </w:tr>
    </w:tbl>
    <w:p w14:paraId="375F6878" w14:textId="77777777" w:rsidR="00B67DA4" w:rsidRPr="00B67DA4" w:rsidRDefault="00B67DA4" w:rsidP="00B67DA4">
      <w:pPr>
        <w:keepNext/>
        <w:keepLines/>
        <w:overflowPunct w:val="0"/>
        <w:autoSpaceDE w:val="0"/>
        <w:autoSpaceDN w:val="0"/>
        <w:adjustRightInd w:val="0"/>
        <w:spacing w:before="120"/>
        <w:textAlignment w:val="baseline"/>
        <w:outlineLvl w:val="4"/>
        <w:rPr>
          <w:rFonts w:ascii="Arial" w:eastAsia="MS Mincho" w:hAnsi="Arial" w:cs="Times New Roman"/>
          <w:lang w:eastAsia="ja-JP"/>
        </w:rPr>
      </w:pPr>
      <w:bookmarkStart w:id="8" w:name="_Toc29321392"/>
      <w:bookmarkStart w:id="9" w:name="_Toc20425996"/>
      <w:bookmarkEnd w:id="4"/>
      <w:bookmarkEnd w:id="5"/>
      <w:bookmarkEnd w:id="6"/>
      <w:bookmarkEnd w:id="7"/>
      <w:r w:rsidRPr="00B67DA4">
        <w:rPr>
          <w:rFonts w:ascii="Arial" w:eastAsia="MS Mincho" w:hAnsi="Arial" w:cs="Times New Roman"/>
          <w:lang w:eastAsia="ja-JP"/>
        </w:rPr>
        <w:t>5.2.2.4.1</w:t>
      </w:r>
      <w:r w:rsidRPr="00B67DA4">
        <w:rPr>
          <w:rFonts w:ascii="Arial" w:eastAsia="MS Mincho" w:hAnsi="Arial" w:cs="Times New Roman"/>
          <w:lang w:eastAsia="ja-JP"/>
        </w:rPr>
        <w:tab/>
        <w:t xml:space="preserve">Actions upon reception of the </w:t>
      </w:r>
      <w:r w:rsidRPr="00B67DA4">
        <w:rPr>
          <w:rFonts w:ascii="Arial" w:eastAsia="MS Mincho" w:hAnsi="Arial" w:cs="Times New Roman"/>
          <w:i/>
          <w:lang w:eastAsia="ja-JP"/>
        </w:rPr>
        <w:t>MIB</w:t>
      </w:r>
    </w:p>
    <w:p w14:paraId="6237A1ED" w14:textId="77777777" w:rsidR="00B67DA4" w:rsidRPr="00B67DA4" w:rsidRDefault="00B67DA4" w:rsidP="00B67DA4">
      <w:pPr>
        <w:overflowPunct w:val="0"/>
        <w:autoSpaceDE w:val="0"/>
        <w:autoSpaceDN w:val="0"/>
        <w:adjustRightInd w:val="0"/>
        <w:textAlignment w:val="baseline"/>
        <w:rPr>
          <w:rFonts w:ascii="Times New Roman" w:eastAsia="MS Mincho" w:hAnsi="Times New Roman" w:cs="Times New Roman"/>
          <w:sz w:val="20"/>
          <w:lang w:eastAsia="ja-JP"/>
        </w:rPr>
      </w:pPr>
      <w:r w:rsidRPr="00B67DA4">
        <w:rPr>
          <w:rFonts w:ascii="Times New Roman" w:eastAsia="Times New Roman" w:hAnsi="Times New Roman" w:cs="Times New Roman"/>
          <w:sz w:val="20"/>
          <w:lang w:eastAsia="ja-JP"/>
        </w:rPr>
        <w:t xml:space="preserve">Upon receiving the </w:t>
      </w:r>
      <w:r w:rsidRPr="00B67DA4">
        <w:rPr>
          <w:rFonts w:ascii="Times New Roman" w:eastAsia="Times New Roman" w:hAnsi="Times New Roman" w:cs="Times New Roman"/>
          <w:i/>
          <w:sz w:val="20"/>
          <w:lang w:eastAsia="ja-JP"/>
        </w:rPr>
        <w:t>MIB</w:t>
      </w:r>
      <w:r w:rsidRPr="00B67DA4">
        <w:rPr>
          <w:rFonts w:ascii="Times New Roman" w:eastAsia="Times New Roman" w:hAnsi="Times New Roman" w:cs="Times New Roman"/>
          <w:sz w:val="20"/>
          <w:lang w:eastAsia="ja-JP"/>
        </w:rPr>
        <w:t xml:space="preserve"> the UE shall:</w:t>
      </w:r>
    </w:p>
    <w:p w14:paraId="0B4BF53D" w14:textId="77777777" w:rsidR="00B67DA4" w:rsidRPr="00B67DA4" w:rsidRDefault="00B67DA4" w:rsidP="00B67DA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B67DA4">
        <w:rPr>
          <w:rFonts w:ascii="Times New Roman" w:eastAsia="Times New Roman" w:hAnsi="Times New Roman" w:cs="Times New Roman"/>
          <w:sz w:val="20"/>
          <w:lang w:eastAsia="ja-JP"/>
        </w:rPr>
        <w:t>1&gt;</w:t>
      </w:r>
      <w:r w:rsidRPr="00B67DA4">
        <w:rPr>
          <w:rFonts w:ascii="Times New Roman" w:eastAsia="Times New Roman" w:hAnsi="Times New Roman" w:cs="Times New Roman"/>
          <w:sz w:val="20"/>
          <w:lang w:eastAsia="ja-JP"/>
        </w:rPr>
        <w:tab/>
        <w:t xml:space="preserve">store the acquired </w:t>
      </w:r>
      <w:r w:rsidRPr="00B67DA4">
        <w:rPr>
          <w:rFonts w:ascii="Times New Roman" w:eastAsia="Times New Roman" w:hAnsi="Times New Roman" w:cs="Times New Roman"/>
          <w:i/>
          <w:sz w:val="20"/>
          <w:lang w:eastAsia="ja-JP"/>
        </w:rPr>
        <w:t>MIB</w:t>
      </w:r>
      <w:r w:rsidRPr="00B67DA4">
        <w:rPr>
          <w:rFonts w:ascii="Times New Roman" w:eastAsia="Times New Roman" w:hAnsi="Times New Roman" w:cs="Times New Roman"/>
          <w:sz w:val="20"/>
          <w:lang w:eastAsia="ja-JP"/>
        </w:rPr>
        <w:t>;</w:t>
      </w:r>
    </w:p>
    <w:p w14:paraId="7C0BED76" w14:textId="77777777" w:rsidR="00B67DA4" w:rsidRPr="00B67DA4" w:rsidRDefault="00B67DA4" w:rsidP="00B67DA4">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B67DA4">
        <w:rPr>
          <w:rFonts w:ascii="Times New Roman" w:eastAsia="Times New Roman" w:hAnsi="Times New Roman" w:cs="Times New Roman"/>
          <w:sz w:val="20"/>
          <w:lang w:eastAsia="ja-JP"/>
        </w:rPr>
        <w:t>1&gt;</w:t>
      </w:r>
      <w:r w:rsidRPr="00B67DA4">
        <w:rPr>
          <w:rFonts w:ascii="Times New Roman" w:eastAsia="Times New Roman" w:hAnsi="Times New Roman" w:cs="Times New Roman"/>
          <w:sz w:val="20"/>
          <w:lang w:eastAsia="ja-JP"/>
        </w:rPr>
        <w:tab/>
        <w:t xml:space="preserve">if the UE is in RRC_IDLE or in RRC_INACTIVE, or if the UE is in RRC_CONNECTED while </w:t>
      </w:r>
      <w:r w:rsidRPr="00B67DA4">
        <w:rPr>
          <w:rFonts w:ascii="Times New Roman" w:eastAsia="Times New Roman" w:hAnsi="Times New Roman" w:cs="Times New Roman"/>
          <w:i/>
          <w:sz w:val="20"/>
          <w:lang w:eastAsia="ja-JP"/>
        </w:rPr>
        <w:t>T311</w:t>
      </w:r>
      <w:r w:rsidRPr="00B67DA4">
        <w:rPr>
          <w:rFonts w:ascii="Times New Roman" w:eastAsia="Times New Roman" w:hAnsi="Times New Roman" w:cs="Times New Roman"/>
          <w:sz w:val="20"/>
          <w:lang w:eastAsia="ja-JP"/>
        </w:rPr>
        <w:t xml:space="preserve"> is running:</w:t>
      </w:r>
    </w:p>
    <w:p w14:paraId="70A1D2EE" w14:textId="77777777" w:rsidR="00B67DA4" w:rsidRPr="00B67DA4" w:rsidRDefault="00B67DA4" w:rsidP="00B67DA4">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B67DA4">
        <w:rPr>
          <w:rFonts w:ascii="Times New Roman" w:eastAsia="Times New Roman" w:hAnsi="Times New Roman" w:cs="Times New Roman"/>
          <w:sz w:val="20"/>
          <w:lang w:eastAsia="ja-JP"/>
        </w:rPr>
        <w:t>2&gt;</w:t>
      </w:r>
      <w:r w:rsidRPr="00B67DA4">
        <w:rPr>
          <w:rFonts w:ascii="Times New Roman" w:eastAsia="Times New Roman" w:hAnsi="Times New Roman" w:cs="Times New Roman"/>
          <w:sz w:val="20"/>
          <w:lang w:eastAsia="ja-JP"/>
        </w:rPr>
        <w:tab/>
        <w:t xml:space="preserve">if the </w:t>
      </w:r>
      <w:r w:rsidRPr="00B67DA4">
        <w:rPr>
          <w:rFonts w:ascii="Times New Roman" w:eastAsia="Times New Roman" w:hAnsi="Times New Roman" w:cs="Times New Roman"/>
          <w:i/>
          <w:sz w:val="20"/>
          <w:lang w:eastAsia="ja-JP"/>
        </w:rPr>
        <w:t>cellBarred</w:t>
      </w:r>
      <w:r w:rsidRPr="00B67DA4">
        <w:rPr>
          <w:rFonts w:ascii="Times New Roman" w:eastAsia="Times New Roman" w:hAnsi="Times New Roman" w:cs="Times New Roman"/>
          <w:sz w:val="20"/>
          <w:lang w:eastAsia="ja-JP"/>
        </w:rPr>
        <w:t xml:space="preserve"> in the acquired </w:t>
      </w:r>
      <w:r w:rsidRPr="00B67DA4">
        <w:rPr>
          <w:rFonts w:ascii="Times New Roman" w:eastAsia="Times New Roman" w:hAnsi="Times New Roman" w:cs="Times New Roman"/>
          <w:i/>
          <w:sz w:val="20"/>
          <w:lang w:eastAsia="ja-JP"/>
        </w:rPr>
        <w:t>MIB</w:t>
      </w:r>
      <w:r w:rsidRPr="00B67DA4">
        <w:rPr>
          <w:rFonts w:ascii="Times New Roman" w:eastAsia="Times New Roman" w:hAnsi="Times New Roman" w:cs="Times New Roman"/>
          <w:sz w:val="20"/>
          <w:lang w:eastAsia="ja-JP"/>
        </w:rPr>
        <w:t xml:space="preserve"> is set to </w:t>
      </w:r>
      <w:r w:rsidRPr="00B67DA4">
        <w:rPr>
          <w:rFonts w:ascii="Times New Roman" w:eastAsia="Times New Roman" w:hAnsi="Times New Roman" w:cs="Times New Roman"/>
          <w:i/>
          <w:sz w:val="20"/>
          <w:lang w:eastAsia="ja-JP"/>
        </w:rPr>
        <w:t>barred</w:t>
      </w:r>
      <w:r w:rsidRPr="00B67DA4">
        <w:rPr>
          <w:rFonts w:ascii="Times New Roman" w:eastAsia="Times New Roman" w:hAnsi="Times New Roman" w:cs="Times New Roman"/>
          <w:sz w:val="20"/>
          <w:lang w:eastAsia="ja-JP"/>
        </w:rPr>
        <w:t>:</w:t>
      </w:r>
    </w:p>
    <w:p w14:paraId="0B25F976" w14:textId="77777777" w:rsidR="00B67DA4" w:rsidRPr="00B67DA4" w:rsidRDefault="00B67DA4" w:rsidP="00B67DA4">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B67DA4">
        <w:rPr>
          <w:rFonts w:ascii="Times New Roman" w:eastAsia="Times New Roman" w:hAnsi="Times New Roman" w:cs="Times New Roman"/>
          <w:sz w:val="20"/>
          <w:lang w:eastAsia="ja-JP"/>
        </w:rPr>
        <w:t>3&gt;</w:t>
      </w:r>
      <w:r w:rsidRPr="00B67DA4">
        <w:rPr>
          <w:rFonts w:ascii="Times New Roman" w:eastAsia="Times New Roman" w:hAnsi="Times New Roman" w:cs="Times New Roman"/>
          <w:sz w:val="20"/>
          <w:lang w:eastAsia="ja-JP"/>
        </w:rPr>
        <w:tab/>
        <w:t>consider the cell as barred in accordance with TS 38.304 [20];</w:t>
      </w:r>
    </w:p>
    <w:p w14:paraId="4ADFE73A" w14:textId="69CAC3E4" w:rsidR="00B67DA4" w:rsidRPr="00B67DA4" w:rsidRDefault="00B67DA4" w:rsidP="00B67DA4">
      <w:pPr>
        <w:overflowPunct w:val="0"/>
        <w:autoSpaceDE w:val="0"/>
        <w:autoSpaceDN w:val="0"/>
        <w:adjustRightInd w:val="0"/>
        <w:ind w:left="1135" w:hanging="284"/>
        <w:textAlignment w:val="baseline"/>
        <w:rPr>
          <w:rFonts w:ascii="Times New Roman" w:eastAsia="Times New Roman" w:hAnsi="Times New Roman" w:cs="Times New Roman"/>
          <w:iCs/>
          <w:sz w:val="20"/>
          <w:lang w:eastAsia="ja-JP"/>
        </w:rPr>
      </w:pPr>
      <w:r w:rsidRPr="00B67DA4">
        <w:rPr>
          <w:rFonts w:ascii="Times New Roman" w:eastAsia="Times New Roman" w:hAnsi="Times New Roman" w:cs="Times New Roman"/>
          <w:sz w:val="20"/>
          <w:lang w:eastAsia="ja-JP"/>
        </w:rPr>
        <w:t>3&gt;</w:t>
      </w:r>
      <w:r w:rsidRPr="00B67DA4">
        <w:rPr>
          <w:rFonts w:ascii="Times New Roman" w:eastAsia="Times New Roman" w:hAnsi="Times New Roman" w:cs="Times New Roman"/>
          <w:sz w:val="20"/>
          <w:lang w:eastAsia="ja-JP"/>
        </w:rPr>
        <w:tab/>
        <w:t xml:space="preserve">if </w:t>
      </w:r>
      <w:r w:rsidRPr="00B67DA4">
        <w:rPr>
          <w:rFonts w:ascii="Times New Roman" w:eastAsia="Times New Roman" w:hAnsi="Times New Roman" w:cs="Times New Roman"/>
          <w:i/>
          <w:sz w:val="20"/>
          <w:lang w:eastAsia="ja-JP"/>
        </w:rPr>
        <w:t>intraFreqReselection</w:t>
      </w:r>
      <w:r w:rsidRPr="00B67DA4">
        <w:rPr>
          <w:rFonts w:ascii="Times New Roman" w:eastAsia="Times New Roman" w:hAnsi="Times New Roman" w:cs="Times New Roman"/>
          <w:sz w:val="20"/>
          <w:lang w:eastAsia="ja-JP"/>
        </w:rPr>
        <w:t xml:space="preserve"> is set to </w:t>
      </w:r>
      <w:r w:rsidRPr="00B67DA4">
        <w:rPr>
          <w:rFonts w:ascii="Times New Roman" w:eastAsia="Times New Roman" w:hAnsi="Times New Roman" w:cs="Times New Roman"/>
          <w:i/>
          <w:sz w:val="20"/>
          <w:lang w:eastAsia="ja-JP"/>
        </w:rPr>
        <w:t>notAllowed</w:t>
      </w:r>
      <w:r w:rsidRPr="00B67DA4">
        <w:rPr>
          <w:rFonts w:ascii="Times New Roman" w:eastAsia="Times New Roman" w:hAnsi="Times New Roman" w:cs="Times New Roman"/>
          <w:iCs/>
          <w:sz w:val="20"/>
          <w:lang w:eastAsia="ja-JP"/>
        </w:rPr>
        <w:t>; and</w:t>
      </w:r>
    </w:p>
    <w:p w14:paraId="0AB6813A" w14:textId="32B65A5B" w:rsidR="00B67DA4" w:rsidRPr="00B67DA4" w:rsidRDefault="00B67DA4" w:rsidP="00E93011">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sidRPr="00B67DA4">
        <w:rPr>
          <w:rFonts w:ascii="Times New Roman" w:eastAsia="Times New Roman" w:hAnsi="Times New Roman" w:cs="Times New Roman"/>
          <w:iCs/>
          <w:sz w:val="20"/>
          <w:lang w:eastAsia="ja-JP"/>
        </w:rPr>
        <w:t>3&gt;</w:t>
      </w:r>
      <w:r w:rsidRPr="00B67DA4">
        <w:rPr>
          <w:rFonts w:ascii="Times New Roman" w:eastAsia="Times New Roman" w:hAnsi="Times New Roman" w:cs="Times New Roman"/>
          <w:iCs/>
          <w:sz w:val="20"/>
          <w:lang w:eastAsia="ja-JP"/>
        </w:rPr>
        <w:tab/>
        <w:t>if the cell operates in licensed spectrum</w:t>
      </w:r>
      <w:ins w:id="10" w:author="Huawei" w:date="2021-01-06T17:01:00Z">
        <w:r w:rsidR="009438F8">
          <w:rPr>
            <w:rFonts w:ascii="Times New Roman" w:eastAsia="Times New Roman" w:hAnsi="Times New Roman" w:cs="Times New Roman"/>
            <w:iCs/>
            <w:sz w:val="20"/>
            <w:lang w:eastAsia="ja-JP"/>
          </w:rPr>
          <w:t>,</w:t>
        </w:r>
      </w:ins>
      <w:r w:rsidRPr="00B67DA4">
        <w:rPr>
          <w:rFonts w:ascii="Times New Roman" w:eastAsia="Times New Roman" w:hAnsi="Times New Roman" w:cs="Times New Roman"/>
          <w:iCs/>
          <w:sz w:val="20"/>
          <w:lang w:eastAsia="ja-JP"/>
        </w:rPr>
        <w:t xml:space="preserve"> or the cell belongs to a PLMN which is indicated as being equivalent to the registered PLMN </w:t>
      </w:r>
      <w:ins w:id="11" w:author="Huawei" w:date="2021-01-06T17:00:00Z">
        <w:r w:rsidR="009438F8">
          <w:rPr>
            <w:rFonts w:ascii="Times New Roman" w:eastAsia="Times New Roman" w:hAnsi="Times New Roman" w:cs="Times New Roman"/>
            <w:sz w:val="20"/>
            <w:lang w:eastAsia="ja-JP"/>
          </w:rPr>
          <w:t>or the selected PLMN</w:t>
        </w:r>
        <w:r w:rsidR="009438F8" w:rsidRPr="00B67DA4">
          <w:rPr>
            <w:rFonts w:ascii="Times New Roman" w:eastAsia="Times New Roman" w:hAnsi="Times New Roman" w:cs="Times New Roman"/>
            <w:iCs/>
            <w:sz w:val="20"/>
            <w:lang w:eastAsia="ja-JP"/>
          </w:rPr>
          <w:t xml:space="preserve"> </w:t>
        </w:r>
      </w:ins>
      <w:ins w:id="12" w:author="Huawei" w:date="2021-01-06T17:01:00Z">
        <w:r w:rsidR="009438F8">
          <w:rPr>
            <w:rFonts w:ascii="Times New Roman" w:eastAsia="Times New Roman" w:hAnsi="Times New Roman" w:cs="Times New Roman"/>
            <w:iCs/>
            <w:sz w:val="20"/>
            <w:lang w:eastAsia="ja-JP"/>
          </w:rPr>
          <w:t xml:space="preserve">of the UE, </w:t>
        </w:r>
      </w:ins>
      <w:r w:rsidRPr="00B67DA4">
        <w:rPr>
          <w:rFonts w:ascii="Times New Roman" w:eastAsia="Times New Roman" w:hAnsi="Times New Roman" w:cs="Times New Roman"/>
          <w:iCs/>
          <w:sz w:val="20"/>
          <w:lang w:eastAsia="ja-JP"/>
        </w:rPr>
        <w:t xml:space="preserve">or the cell belongs to the registered SNPN </w:t>
      </w:r>
      <w:ins w:id="13" w:author="Huawei" w:date="2021-01-06T17:01:00Z">
        <w:r w:rsidR="009438F8">
          <w:rPr>
            <w:rFonts w:ascii="Times New Roman" w:eastAsia="Times New Roman" w:hAnsi="Times New Roman" w:cs="Times New Roman"/>
            <w:iCs/>
            <w:sz w:val="20"/>
            <w:lang w:eastAsia="ja-JP"/>
          </w:rPr>
          <w:t xml:space="preserve">or </w:t>
        </w:r>
      </w:ins>
      <w:ins w:id="14" w:author="Huawei" w:date="2021-01-06T17:06:00Z">
        <w:r w:rsidR="009438F8">
          <w:rPr>
            <w:rFonts w:ascii="Times New Roman" w:eastAsia="Times New Roman" w:hAnsi="Times New Roman" w:cs="Times New Roman"/>
            <w:iCs/>
            <w:sz w:val="20"/>
            <w:lang w:eastAsia="ja-JP"/>
          </w:rPr>
          <w:t xml:space="preserve">the </w:t>
        </w:r>
      </w:ins>
      <w:ins w:id="15" w:author="Huawei" w:date="2021-01-06T17:01:00Z">
        <w:r w:rsidR="009438F8">
          <w:rPr>
            <w:rFonts w:ascii="Times New Roman" w:eastAsia="Times New Roman" w:hAnsi="Times New Roman" w:cs="Times New Roman"/>
            <w:iCs/>
            <w:sz w:val="20"/>
            <w:lang w:eastAsia="ja-JP"/>
          </w:rPr>
          <w:t xml:space="preserve">selected SNPN </w:t>
        </w:r>
      </w:ins>
      <w:r w:rsidRPr="00B67DA4">
        <w:rPr>
          <w:rFonts w:ascii="Times New Roman" w:eastAsia="Times New Roman" w:hAnsi="Times New Roman" w:cs="Times New Roman"/>
          <w:iCs/>
          <w:sz w:val="20"/>
          <w:lang w:eastAsia="ja-JP"/>
        </w:rPr>
        <w:t>of the UE</w:t>
      </w:r>
      <w:r w:rsidRPr="00B67DA4">
        <w:rPr>
          <w:rFonts w:ascii="Times New Roman" w:eastAsia="Times New Roman" w:hAnsi="Times New Roman" w:cs="Times New Roman"/>
          <w:sz w:val="20"/>
          <w:lang w:eastAsia="ja-JP"/>
        </w:rPr>
        <w:t>:</w:t>
      </w:r>
    </w:p>
    <w:p w14:paraId="168849CB" w14:textId="55BC5EAE" w:rsidR="00B67DA4" w:rsidRPr="00B67DA4" w:rsidRDefault="00B67DA4" w:rsidP="00E93011">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B67DA4">
        <w:rPr>
          <w:rFonts w:ascii="Times New Roman" w:eastAsia="Times New Roman" w:hAnsi="Times New Roman" w:cs="Times New Roman"/>
          <w:sz w:val="20"/>
          <w:lang w:eastAsia="ja-JP"/>
        </w:rPr>
        <w:t>4&gt;</w:t>
      </w:r>
      <w:r w:rsidRPr="00B67DA4">
        <w:rPr>
          <w:rFonts w:ascii="Times New Roman" w:eastAsia="Times New Roman" w:hAnsi="Times New Roman" w:cs="Times New Roman"/>
          <w:sz w:val="20"/>
          <w:lang w:eastAsia="ja-JP"/>
        </w:rPr>
        <w:tab/>
        <w:t>consider cell re-selection to other cells on the same frequency as the barred cell as not allowed, as specified in TS 38.304 [20].</w:t>
      </w:r>
    </w:p>
    <w:p w14:paraId="6B7EE561" w14:textId="2BAED0C9" w:rsidR="00E163A1" w:rsidRPr="00E163A1" w:rsidRDefault="00B67DA4" w:rsidP="00E9301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B67DA4">
        <w:rPr>
          <w:rFonts w:ascii="Times New Roman" w:eastAsia="Times New Roman" w:hAnsi="Times New Roman" w:cs="Times New Roman"/>
          <w:sz w:val="20"/>
          <w:lang w:eastAsia="ja-JP"/>
        </w:rPr>
        <w:t>3&gt;</w:t>
      </w:r>
      <w:r w:rsidRPr="00B67DA4">
        <w:rPr>
          <w:rFonts w:ascii="Times New Roman" w:eastAsia="Times New Roman" w:hAnsi="Times New Roman" w:cs="Times New Roman"/>
          <w:sz w:val="20"/>
          <w:lang w:eastAsia="ja-JP"/>
        </w:rPr>
        <w:tab/>
        <w:t>else:</w:t>
      </w:r>
    </w:p>
    <w:p w14:paraId="24E9DFC5" w14:textId="081ECF49" w:rsidR="00B67DA4" w:rsidRPr="00B67DA4" w:rsidRDefault="00B67DA4" w:rsidP="00E93011">
      <w:pPr>
        <w:overflowPunct w:val="0"/>
        <w:autoSpaceDE w:val="0"/>
        <w:autoSpaceDN w:val="0"/>
        <w:adjustRightInd w:val="0"/>
        <w:ind w:left="1418" w:hanging="284"/>
        <w:textAlignment w:val="baseline"/>
        <w:rPr>
          <w:rFonts w:ascii="Times New Roman" w:eastAsia="Times New Roman" w:hAnsi="Times New Roman" w:cs="Times New Roman"/>
          <w:sz w:val="20"/>
          <w:lang w:eastAsia="ja-JP"/>
        </w:rPr>
      </w:pPr>
      <w:r w:rsidRPr="00B67DA4">
        <w:rPr>
          <w:rFonts w:ascii="Times New Roman" w:eastAsia="Times New Roman" w:hAnsi="Times New Roman" w:cs="Times New Roman"/>
          <w:sz w:val="20"/>
          <w:lang w:eastAsia="ja-JP"/>
        </w:rPr>
        <w:t>4&gt;</w:t>
      </w:r>
      <w:r w:rsidRPr="00B67DA4">
        <w:rPr>
          <w:rFonts w:ascii="Times New Roman" w:eastAsia="Times New Roman" w:hAnsi="Times New Roman" w:cs="Times New Roman"/>
          <w:sz w:val="20"/>
          <w:lang w:eastAsia="ja-JP"/>
        </w:rPr>
        <w:tab/>
        <w:t>consider cell re-selection to other cells on the same frequency as the barred cell as allowed, as specified in TS 38.304 [20].</w:t>
      </w:r>
    </w:p>
    <w:p w14:paraId="3B3A59A4" w14:textId="77777777" w:rsidR="00B67DA4" w:rsidRPr="00B67DA4" w:rsidRDefault="00B67DA4" w:rsidP="00B67DA4">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B67DA4">
        <w:rPr>
          <w:rFonts w:ascii="Times New Roman" w:eastAsia="Times New Roman" w:hAnsi="Times New Roman" w:cs="Times New Roman"/>
          <w:sz w:val="20"/>
          <w:lang w:eastAsia="ja-JP"/>
        </w:rPr>
        <w:t>2&gt;</w:t>
      </w:r>
      <w:r w:rsidRPr="00B67DA4">
        <w:rPr>
          <w:rFonts w:ascii="Times New Roman" w:eastAsia="Times New Roman" w:hAnsi="Times New Roman" w:cs="Times New Roman"/>
          <w:sz w:val="20"/>
          <w:lang w:eastAsia="ja-JP"/>
        </w:rPr>
        <w:tab/>
        <w:t>else:</w:t>
      </w:r>
    </w:p>
    <w:p w14:paraId="57057CB0" w14:textId="32140F82" w:rsidR="009E770B" w:rsidRPr="00B67DA4" w:rsidRDefault="00B67DA4" w:rsidP="00B67DA4">
      <w:pPr>
        <w:overflowPunct w:val="0"/>
        <w:autoSpaceDE w:val="0"/>
        <w:autoSpaceDN w:val="0"/>
        <w:adjustRightInd w:val="0"/>
        <w:ind w:left="1135" w:hanging="284"/>
        <w:textAlignment w:val="baseline"/>
        <w:rPr>
          <w:rFonts w:ascii="Times New Roman" w:eastAsia="MS Mincho" w:hAnsi="Times New Roman" w:cs="Times New Roman"/>
          <w:sz w:val="20"/>
          <w:lang w:eastAsia="ja-JP"/>
        </w:rPr>
      </w:pPr>
      <w:r w:rsidRPr="00B67DA4">
        <w:rPr>
          <w:rFonts w:ascii="Times New Roman" w:eastAsia="Times New Roman" w:hAnsi="Times New Roman" w:cs="Times New Roman"/>
          <w:sz w:val="20"/>
          <w:lang w:eastAsia="ja-JP"/>
        </w:rPr>
        <w:t>3&gt;</w:t>
      </w:r>
      <w:r w:rsidRPr="00B67DA4">
        <w:rPr>
          <w:rFonts w:ascii="Times New Roman" w:eastAsia="Times New Roman" w:hAnsi="Times New Roman" w:cs="Times New Roman"/>
          <w:sz w:val="20"/>
          <w:lang w:eastAsia="ja-JP"/>
        </w:rPr>
        <w:tab/>
        <w:t xml:space="preserve">apply the received </w:t>
      </w:r>
      <w:r w:rsidRPr="00B67DA4">
        <w:rPr>
          <w:rFonts w:ascii="Times New Roman" w:eastAsia="Times New Roman" w:hAnsi="Times New Roman" w:cs="Times New Roman"/>
          <w:i/>
          <w:sz w:val="20"/>
          <w:lang w:eastAsia="ja-JP"/>
        </w:rPr>
        <w:t>systemFrameNumber</w:t>
      </w:r>
      <w:r w:rsidRPr="00B67DA4">
        <w:rPr>
          <w:rFonts w:ascii="Times New Roman" w:eastAsia="Times New Roman" w:hAnsi="Times New Roman" w:cs="Times New Roman"/>
          <w:sz w:val="20"/>
          <w:lang w:eastAsia="ja-JP"/>
        </w:rPr>
        <w:t>,</w:t>
      </w:r>
      <w:r w:rsidRPr="00B67DA4">
        <w:rPr>
          <w:rFonts w:ascii="Times New Roman" w:eastAsia="Times New Roman" w:hAnsi="Times New Roman" w:cs="Times New Roman"/>
          <w:i/>
          <w:sz w:val="20"/>
          <w:lang w:eastAsia="ja-JP"/>
        </w:rPr>
        <w:t xml:space="preserve"> pdcch-ConfigSIB1</w:t>
      </w:r>
      <w:r w:rsidRPr="00B67DA4">
        <w:rPr>
          <w:rFonts w:ascii="Times New Roman" w:eastAsia="Times New Roman" w:hAnsi="Times New Roman" w:cs="Times New Roman"/>
          <w:sz w:val="20"/>
          <w:lang w:eastAsia="ja-JP"/>
        </w:rPr>
        <w:t xml:space="preserve">, </w:t>
      </w:r>
      <w:r w:rsidRPr="00B67DA4">
        <w:rPr>
          <w:rFonts w:ascii="Times New Roman" w:eastAsia="Times New Roman" w:hAnsi="Times New Roman" w:cs="Times New Roman"/>
          <w:i/>
          <w:sz w:val="20"/>
          <w:lang w:eastAsia="ja-JP"/>
        </w:rPr>
        <w:t>subCarrierSpacingCommon</w:t>
      </w:r>
      <w:r w:rsidRPr="00B67DA4">
        <w:rPr>
          <w:rFonts w:ascii="Times New Roman" w:eastAsia="Times New Roman" w:hAnsi="Times New Roman" w:cs="Times New Roman"/>
          <w:sz w:val="20"/>
          <w:lang w:eastAsia="ja-JP"/>
        </w:rPr>
        <w:t xml:space="preserve">, </w:t>
      </w:r>
      <w:r w:rsidRPr="00B67DA4">
        <w:rPr>
          <w:rFonts w:ascii="Times New Roman" w:eastAsia="Times New Roman" w:hAnsi="Times New Roman" w:cs="Times New Roman"/>
          <w:i/>
          <w:sz w:val="20"/>
          <w:lang w:eastAsia="ja-JP"/>
        </w:rPr>
        <w:t>ssb-SubcarrierOffset</w:t>
      </w:r>
      <w:r w:rsidRPr="00B67DA4">
        <w:rPr>
          <w:rFonts w:ascii="Times New Roman" w:eastAsia="Times New Roman" w:hAnsi="Times New Roman" w:cs="Times New Roman"/>
          <w:sz w:val="20"/>
          <w:lang w:eastAsia="ja-JP"/>
        </w:rPr>
        <w:t xml:space="preserve"> and </w:t>
      </w:r>
      <w:r w:rsidRPr="00B67DA4">
        <w:rPr>
          <w:rFonts w:ascii="Times New Roman" w:eastAsia="Times New Roman" w:hAnsi="Times New Roman" w:cs="Times New Roman"/>
          <w:i/>
          <w:sz w:val="20"/>
          <w:lang w:eastAsia="ja-JP"/>
        </w:rPr>
        <w:t>dmrs-TypeA-Position</w:t>
      </w:r>
      <w:r w:rsidRPr="00B67DA4">
        <w:rPr>
          <w:rFonts w:ascii="Times New Roman" w:eastAsia="Times New Roman" w:hAnsi="Times New Roman" w:cs="Times New Roman"/>
          <w:sz w:val="20"/>
          <w:lang w:eastAsia="ja-JP"/>
        </w:rPr>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9E770B" w:rsidRPr="009E770B" w14:paraId="2DE03ECC" w14:textId="77777777" w:rsidTr="00846858">
        <w:trPr>
          <w:jc w:val="center"/>
        </w:trPr>
        <w:tc>
          <w:tcPr>
            <w:tcW w:w="9790" w:type="dxa"/>
            <w:shd w:val="clear" w:color="auto" w:fill="FDE9D9"/>
            <w:vAlign w:val="center"/>
          </w:tcPr>
          <w:bookmarkEnd w:id="8"/>
          <w:bookmarkEnd w:id="9"/>
          <w:p w14:paraId="088D4016" w14:textId="77777777" w:rsidR="009E770B" w:rsidRPr="009E770B" w:rsidRDefault="009E770B" w:rsidP="009E770B">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sidRPr="009E770B">
              <w:rPr>
                <w:rFonts w:ascii="Times New Roman" w:eastAsia="宋体" w:hAnsi="Times New Roman" w:cs="Times New Roman"/>
                <w:color w:val="FF0000"/>
                <w:sz w:val="28"/>
                <w:szCs w:val="28"/>
                <w:lang w:eastAsia="zh-CN"/>
              </w:rPr>
              <w:t>END</w:t>
            </w:r>
            <w:r w:rsidRPr="009E770B">
              <w:rPr>
                <w:rFonts w:ascii="Times New Roman" w:eastAsia="宋体" w:hAnsi="Times New Roman" w:cs="Times New Roman" w:hint="eastAsia"/>
                <w:color w:val="FF0000"/>
                <w:sz w:val="28"/>
                <w:szCs w:val="28"/>
                <w:lang w:eastAsia="zh-CN"/>
              </w:rPr>
              <w:t xml:space="preserve"> OF </w:t>
            </w:r>
            <w:r w:rsidRPr="009E770B">
              <w:rPr>
                <w:rFonts w:ascii="Times New Roman" w:eastAsia="宋体" w:hAnsi="Times New Roman" w:cs="Times New Roman"/>
                <w:color w:val="FF0000"/>
                <w:sz w:val="28"/>
                <w:szCs w:val="28"/>
                <w:lang w:eastAsia="zh-CN"/>
              </w:rPr>
              <w:t>TP</w:t>
            </w:r>
          </w:p>
        </w:tc>
      </w:tr>
    </w:tbl>
    <w:p w14:paraId="26F3088A" w14:textId="492A0CDA" w:rsidR="00E36D63" w:rsidRDefault="00E36D63" w:rsidP="001E1D4C">
      <w:pPr>
        <w:rPr>
          <w:lang w:eastAsia="zh-CN"/>
        </w:rPr>
      </w:pPr>
      <w:r>
        <w:rPr>
          <w:lang w:eastAsia="zh-CN"/>
        </w:rPr>
        <w:br w:type="page"/>
      </w:r>
    </w:p>
    <w:p w14:paraId="0ED5D16F" w14:textId="77777777" w:rsidR="009E770B" w:rsidRDefault="009E770B" w:rsidP="00B67DA4">
      <w:pPr>
        <w:keepNext/>
        <w:keepLines/>
        <w:spacing w:before="180"/>
        <w:outlineLvl w:val="1"/>
        <w:rPr>
          <w:rFonts w:ascii="Arial" w:eastAsia="宋体" w:hAnsi="Arial" w:cs="Times New Roman"/>
          <w:sz w:val="28"/>
          <w:lang w:eastAsia="zh-CN"/>
        </w:rPr>
      </w:pPr>
      <w:r w:rsidRPr="009E770B">
        <w:rPr>
          <w:rFonts w:ascii="Arial" w:eastAsia="宋体" w:hAnsi="Arial" w:cs="Times New Roman"/>
          <w:sz w:val="28"/>
          <w:lang w:eastAsia="zh-CN"/>
        </w:rPr>
        <w:lastRenderedPageBreak/>
        <w:t>TS 38.304 v16.3.0</w:t>
      </w:r>
    </w:p>
    <w:p w14:paraId="7741A3D1" w14:textId="77777777" w:rsidR="00E36D63" w:rsidRDefault="00E36D63" w:rsidP="00E36D63">
      <w:pPr>
        <w:pStyle w:val="CRCoverPage"/>
        <w:tabs>
          <w:tab w:val="right" w:pos="9639"/>
        </w:tabs>
        <w:spacing w:after="0"/>
        <w:rPr>
          <w:b/>
          <w:i/>
          <w:noProof/>
          <w:sz w:val="28"/>
        </w:rPr>
      </w:pPr>
      <w:r w:rsidRPr="00686571">
        <w:rPr>
          <w:b/>
          <w:noProof/>
          <w:sz w:val="24"/>
        </w:rPr>
        <w:t>3GPP TSG-RAN2 Meeting #113-e</w:t>
      </w:r>
      <w:r>
        <w:rPr>
          <w:b/>
          <w:i/>
          <w:noProof/>
          <w:sz w:val="28"/>
        </w:rPr>
        <w:tab/>
      </w:r>
      <w:r>
        <w:fldChar w:fldCharType="begin"/>
      </w:r>
      <w:r>
        <w:instrText xml:space="preserve"> DOCPROPERTY  Tdoc#  \* MERGEFORMAT </w:instrText>
      </w:r>
      <w:r>
        <w:fldChar w:fldCharType="end"/>
      </w:r>
      <w:r>
        <w:rPr>
          <w:b/>
          <w:i/>
          <w:noProof/>
          <w:sz w:val="28"/>
        </w:rPr>
        <w:t>R2-21xxxxx</w:t>
      </w:r>
    </w:p>
    <w:p w14:paraId="2C369126" w14:textId="77777777" w:rsidR="00E36D63" w:rsidRDefault="00E36D63" w:rsidP="00E36D63">
      <w:pPr>
        <w:pStyle w:val="CRCoverPage"/>
        <w:outlineLvl w:val="0"/>
        <w:rPr>
          <w:b/>
          <w:noProof/>
          <w:sz w:val="24"/>
        </w:rPr>
      </w:pPr>
      <w:r w:rsidRPr="00686571">
        <w:rPr>
          <w:b/>
          <w:noProof/>
          <w:sz w:val="24"/>
        </w:rPr>
        <w:t>Online, 25 Jan –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6D63" w14:paraId="5BF696D3" w14:textId="77777777" w:rsidTr="002D73F5">
        <w:tc>
          <w:tcPr>
            <w:tcW w:w="9641" w:type="dxa"/>
            <w:gridSpan w:val="9"/>
            <w:tcBorders>
              <w:top w:val="single" w:sz="4" w:space="0" w:color="auto"/>
              <w:left w:val="single" w:sz="4" w:space="0" w:color="auto"/>
              <w:right w:val="single" w:sz="4" w:space="0" w:color="auto"/>
            </w:tcBorders>
          </w:tcPr>
          <w:p w14:paraId="446B1AF9" w14:textId="77777777" w:rsidR="00E36D63" w:rsidRDefault="00E36D63" w:rsidP="002D73F5">
            <w:pPr>
              <w:pStyle w:val="CRCoverPage"/>
              <w:spacing w:after="0"/>
              <w:jc w:val="right"/>
              <w:rPr>
                <w:i/>
                <w:noProof/>
              </w:rPr>
            </w:pPr>
            <w:r>
              <w:rPr>
                <w:i/>
                <w:noProof/>
                <w:sz w:val="14"/>
              </w:rPr>
              <w:t>CR-Form-v12.1</w:t>
            </w:r>
          </w:p>
        </w:tc>
      </w:tr>
      <w:tr w:rsidR="00E36D63" w14:paraId="42792E87" w14:textId="77777777" w:rsidTr="002D73F5">
        <w:tc>
          <w:tcPr>
            <w:tcW w:w="9641" w:type="dxa"/>
            <w:gridSpan w:val="9"/>
            <w:tcBorders>
              <w:left w:val="single" w:sz="4" w:space="0" w:color="auto"/>
              <w:right w:val="single" w:sz="4" w:space="0" w:color="auto"/>
            </w:tcBorders>
          </w:tcPr>
          <w:p w14:paraId="1E050AB9" w14:textId="77777777" w:rsidR="00E36D63" w:rsidRDefault="00E36D63" w:rsidP="002D73F5">
            <w:pPr>
              <w:pStyle w:val="CRCoverPage"/>
              <w:spacing w:after="0"/>
              <w:jc w:val="center"/>
              <w:rPr>
                <w:noProof/>
              </w:rPr>
            </w:pPr>
            <w:r>
              <w:rPr>
                <w:b/>
                <w:noProof/>
                <w:sz w:val="32"/>
              </w:rPr>
              <w:t>CHANGE REQUEST</w:t>
            </w:r>
          </w:p>
        </w:tc>
      </w:tr>
      <w:tr w:rsidR="00E36D63" w14:paraId="592F12CF" w14:textId="77777777" w:rsidTr="002D73F5">
        <w:tc>
          <w:tcPr>
            <w:tcW w:w="9641" w:type="dxa"/>
            <w:gridSpan w:val="9"/>
            <w:tcBorders>
              <w:left w:val="single" w:sz="4" w:space="0" w:color="auto"/>
              <w:right w:val="single" w:sz="4" w:space="0" w:color="auto"/>
            </w:tcBorders>
          </w:tcPr>
          <w:p w14:paraId="3DFACA48" w14:textId="77777777" w:rsidR="00E36D63" w:rsidRDefault="00E36D63" w:rsidP="002D73F5">
            <w:pPr>
              <w:pStyle w:val="CRCoverPage"/>
              <w:spacing w:after="0"/>
              <w:rPr>
                <w:noProof/>
                <w:sz w:val="8"/>
                <w:szCs w:val="8"/>
              </w:rPr>
            </w:pPr>
          </w:p>
        </w:tc>
      </w:tr>
      <w:tr w:rsidR="00E36D63" w14:paraId="21F318D9" w14:textId="77777777" w:rsidTr="002D73F5">
        <w:tc>
          <w:tcPr>
            <w:tcW w:w="142" w:type="dxa"/>
            <w:tcBorders>
              <w:left w:val="single" w:sz="4" w:space="0" w:color="auto"/>
            </w:tcBorders>
          </w:tcPr>
          <w:p w14:paraId="7DF16331" w14:textId="77777777" w:rsidR="00E36D63" w:rsidRDefault="00E36D63" w:rsidP="002D73F5">
            <w:pPr>
              <w:pStyle w:val="CRCoverPage"/>
              <w:spacing w:after="0"/>
              <w:jc w:val="right"/>
              <w:rPr>
                <w:noProof/>
              </w:rPr>
            </w:pPr>
          </w:p>
        </w:tc>
        <w:tc>
          <w:tcPr>
            <w:tcW w:w="1559" w:type="dxa"/>
            <w:shd w:val="pct30" w:color="FFFF00" w:fill="auto"/>
          </w:tcPr>
          <w:p w14:paraId="30774065" w14:textId="307A7942" w:rsidR="00E36D63" w:rsidRPr="00410371" w:rsidRDefault="00E36D63" w:rsidP="00E36D63">
            <w:pPr>
              <w:pStyle w:val="CRCoverPage"/>
              <w:spacing w:after="0"/>
              <w:jc w:val="right"/>
              <w:rPr>
                <w:b/>
                <w:noProof/>
                <w:sz w:val="28"/>
              </w:rPr>
            </w:pPr>
            <w:r>
              <w:fldChar w:fldCharType="begin"/>
            </w:r>
            <w:r>
              <w:instrText xml:space="preserve"> DOCPROPERTY  Spec#  \* MERGEFORMAT </w:instrText>
            </w:r>
            <w:r>
              <w:fldChar w:fldCharType="end"/>
            </w:r>
            <w:r>
              <w:rPr>
                <w:b/>
                <w:noProof/>
                <w:sz w:val="28"/>
              </w:rPr>
              <w:t>38.304</w:t>
            </w:r>
          </w:p>
        </w:tc>
        <w:tc>
          <w:tcPr>
            <w:tcW w:w="709" w:type="dxa"/>
          </w:tcPr>
          <w:p w14:paraId="69EE2440" w14:textId="77777777" w:rsidR="00E36D63" w:rsidRDefault="00E36D63" w:rsidP="002D73F5">
            <w:pPr>
              <w:pStyle w:val="CRCoverPage"/>
              <w:spacing w:after="0"/>
              <w:jc w:val="center"/>
              <w:rPr>
                <w:noProof/>
              </w:rPr>
            </w:pPr>
            <w:r>
              <w:rPr>
                <w:b/>
                <w:noProof/>
                <w:sz w:val="28"/>
              </w:rPr>
              <w:t>CR</w:t>
            </w:r>
          </w:p>
        </w:tc>
        <w:tc>
          <w:tcPr>
            <w:tcW w:w="1276" w:type="dxa"/>
            <w:shd w:val="pct30" w:color="FFFF00" w:fill="auto"/>
          </w:tcPr>
          <w:p w14:paraId="6FF1A8FA" w14:textId="77777777" w:rsidR="00E36D63" w:rsidRPr="00410371" w:rsidRDefault="00E36D63" w:rsidP="002D73F5">
            <w:pPr>
              <w:pStyle w:val="CRCoverPage"/>
              <w:spacing w:after="0"/>
              <w:rPr>
                <w:noProof/>
              </w:rPr>
            </w:pPr>
          </w:p>
        </w:tc>
        <w:tc>
          <w:tcPr>
            <w:tcW w:w="709" w:type="dxa"/>
          </w:tcPr>
          <w:p w14:paraId="24EC7715" w14:textId="77777777" w:rsidR="00E36D63" w:rsidRDefault="00E36D63" w:rsidP="002D73F5">
            <w:pPr>
              <w:pStyle w:val="CRCoverPage"/>
              <w:tabs>
                <w:tab w:val="right" w:pos="625"/>
              </w:tabs>
              <w:spacing w:after="0"/>
              <w:jc w:val="center"/>
              <w:rPr>
                <w:noProof/>
              </w:rPr>
            </w:pPr>
            <w:r>
              <w:rPr>
                <w:b/>
                <w:bCs/>
                <w:noProof/>
                <w:sz w:val="28"/>
              </w:rPr>
              <w:t>rev</w:t>
            </w:r>
          </w:p>
        </w:tc>
        <w:tc>
          <w:tcPr>
            <w:tcW w:w="992" w:type="dxa"/>
            <w:shd w:val="pct30" w:color="FFFF00" w:fill="auto"/>
          </w:tcPr>
          <w:p w14:paraId="1EA128A3" w14:textId="77777777" w:rsidR="00E36D63" w:rsidRPr="00410371" w:rsidRDefault="00E36D63" w:rsidP="002D73F5">
            <w:pPr>
              <w:pStyle w:val="CRCoverPage"/>
              <w:spacing w:after="0"/>
              <w:jc w:val="center"/>
              <w:rPr>
                <w:b/>
                <w:noProof/>
              </w:rPr>
            </w:pPr>
          </w:p>
        </w:tc>
        <w:tc>
          <w:tcPr>
            <w:tcW w:w="2410" w:type="dxa"/>
          </w:tcPr>
          <w:p w14:paraId="27A0BE0C" w14:textId="77777777" w:rsidR="00E36D63" w:rsidRDefault="00E36D63" w:rsidP="002D73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A79B1D" w14:textId="77777777" w:rsidR="00E36D63" w:rsidRPr="00410371" w:rsidRDefault="00E36D63" w:rsidP="002D73F5">
            <w:pPr>
              <w:pStyle w:val="CRCoverPage"/>
              <w:spacing w:after="0"/>
              <w:jc w:val="center"/>
              <w:rPr>
                <w:noProof/>
                <w:sz w:val="28"/>
              </w:rPr>
            </w:pPr>
            <w:r>
              <w:rPr>
                <w:b/>
                <w:noProof/>
                <w:sz w:val="28"/>
              </w:rPr>
              <w:t>16.3.0</w:t>
            </w:r>
          </w:p>
        </w:tc>
        <w:tc>
          <w:tcPr>
            <w:tcW w:w="143" w:type="dxa"/>
            <w:tcBorders>
              <w:right w:val="single" w:sz="4" w:space="0" w:color="auto"/>
            </w:tcBorders>
          </w:tcPr>
          <w:p w14:paraId="24F68FB0" w14:textId="77777777" w:rsidR="00E36D63" w:rsidRDefault="00E36D63" w:rsidP="002D73F5">
            <w:pPr>
              <w:pStyle w:val="CRCoverPage"/>
              <w:spacing w:after="0"/>
              <w:rPr>
                <w:noProof/>
              </w:rPr>
            </w:pPr>
          </w:p>
        </w:tc>
      </w:tr>
      <w:tr w:rsidR="00E36D63" w14:paraId="3C209934" w14:textId="77777777" w:rsidTr="002D73F5">
        <w:tc>
          <w:tcPr>
            <w:tcW w:w="9641" w:type="dxa"/>
            <w:gridSpan w:val="9"/>
            <w:tcBorders>
              <w:left w:val="single" w:sz="4" w:space="0" w:color="auto"/>
              <w:right w:val="single" w:sz="4" w:space="0" w:color="auto"/>
            </w:tcBorders>
          </w:tcPr>
          <w:p w14:paraId="060D025F" w14:textId="77777777" w:rsidR="00E36D63" w:rsidRDefault="00E36D63" w:rsidP="002D73F5">
            <w:pPr>
              <w:pStyle w:val="CRCoverPage"/>
              <w:spacing w:after="0"/>
              <w:rPr>
                <w:noProof/>
              </w:rPr>
            </w:pPr>
          </w:p>
        </w:tc>
      </w:tr>
      <w:tr w:rsidR="00E36D63" w14:paraId="70202602" w14:textId="77777777" w:rsidTr="002D73F5">
        <w:tc>
          <w:tcPr>
            <w:tcW w:w="9641" w:type="dxa"/>
            <w:gridSpan w:val="9"/>
            <w:tcBorders>
              <w:top w:val="single" w:sz="4" w:space="0" w:color="auto"/>
            </w:tcBorders>
          </w:tcPr>
          <w:p w14:paraId="49A23D8D" w14:textId="77777777" w:rsidR="00E36D63" w:rsidRPr="00F25D98" w:rsidRDefault="00E36D63" w:rsidP="002D73F5">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E36D63" w14:paraId="04C76E99" w14:textId="77777777" w:rsidTr="002D73F5">
        <w:tc>
          <w:tcPr>
            <w:tcW w:w="9641" w:type="dxa"/>
            <w:gridSpan w:val="9"/>
          </w:tcPr>
          <w:p w14:paraId="1C5F0820" w14:textId="77777777" w:rsidR="00E36D63" w:rsidRDefault="00E36D63" w:rsidP="002D73F5">
            <w:pPr>
              <w:pStyle w:val="CRCoverPage"/>
              <w:spacing w:after="0"/>
              <w:rPr>
                <w:noProof/>
                <w:sz w:val="8"/>
                <w:szCs w:val="8"/>
              </w:rPr>
            </w:pPr>
          </w:p>
        </w:tc>
      </w:tr>
    </w:tbl>
    <w:p w14:paraId="71EA952F" w14:textId="77777777" w:rsidR="00E36D63" w:rsidRDefault="00E36D63" w:rsidP="00E3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6D63" w14:paraId="71829193" w14:textId="77777777" w:rsidTr="002D73F5">
        <w:tc>
          <w:tcPr>
            <w:tcW w:w="2835" w:type="dxa"/>
          </w:tcPr>
          <w:p w14:paraId="4F6A0F5B" w14:textId="77777777" w:rsidR="00E36D63" w:rsidRDefault="00E36D63" w:rsidP="002D73F5">
            <w:pPr>
              <w:pStyle w:val="CRCoverPage"/>
              <w:tabs>
                <w:tab w:val="right" w:pos="2751"/>
              </w:tabs>
              <w:spacing w:after="0"/>
              <w:rPr>
                <w:b/>
                <w:i/>
                <w:noProof/>
              </w:rPr>
            </w:pPr>
            <w:r>
              <w:rPr>
                <w:b/>
                <w:i/>
                <w:noProof/>
              </w:rPr>
              <w:t>Proposed change affects:</w:t>
            </w:r>
          </w:p>
        </w:tc>
        <w:tc>
          <w:tcPr>
            <w:tcW w:w="1418" w:type="dxa"/>
          </w:tcPr>
          <w:p w14:paraId="32DBE376" w14:textId="77777777" w:rsidR="00E36D63" w:rsidRDefault="00E36D63" w:rsidP="002D73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1F1B2" w14:textId="77777777" w:rsidR="00E36D63" w:rsidRDefault="00E36D63" w:rsidP="002D73F5">
            <w:pPr>
              <w:pStyle w:val="CRCoverPage"/>
              <w:spacing w:after="0"/>
              <w:jc w:val="center"/>
              <w:rPr>
                <w:b/>
                <w:caps/>
                <w:noProof/>
              </w:rPr>
            </w:pPr>
          </w:p>
        </w:tc>
        <w:tc>
          <w:tcPr>
            <w:tcW w:w="709" w:type="dxa"/>
            <w:tcBorders>
              <w:left w:val="single" w:sz="4" w:space="0" w:color="auto"/>
            </w:tcBorders>
          </w:tcPr>
          <w:p w14:paraId="1D920C9D" w14:textId="77777777" w:rsidR="00E36D63" w:rsidRDefault="00E36D63" w:rsidP="002D73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A9970" w14:textId="77777777" w:rsidR="00E36D63" w:rsidRDefault="00E36D63" w:rsidP="002D73F5">
            <w:pPr>
              <w:pStyle w:val="CRCoverPage"/>
              <w:spacing w:after="0"/>
              <w:jc w:val="center"/>
              <w:rPr>
                <w:b/>
                <w:caps/>
                <w:noProof/>
              </w:rPr>
            </w:pPr>
            <w:r>
              <w:rPr>
                <w:rFonts w:hint="eastAsia"/>
                <w:b/>
                <w:caps/>
                <w:noProof/>
                <w:lang w:eastAsia="zh-CN"/>
              </w:rPr>
              <w:t>X</w:t>
            </w:r>
          </w:p>
        </w:tc>
        <w:tc>
          <w:tcPr>
            <w:tcW w:w="2126" w:type="dxa"/>
          </w:tcPr>
          <w:p w14:paraId="56DD0C38" w14:textId="77777777" w:rsidR="00E36D63" w:rsidRDefault="00E36D63" w:rsidP="002D73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A9276" w14:textId="1FC337C6" w:rsidR="00E36D63" w:rsidRDefault="00E36D63" w:rsidP="002D73F5">
            <w:pPr>
              <w:pStyle w:val="CRCoverPage"/>
              <w:spacing w:after="0"/>
              <w:jc w:val="center"/>
              <w:rPr>
                <w:b/>
                <w:caps/>
                <w:noProof/>
              </w:rPr>
            </w:pPr>
          </w:p>
        </w:tc>
        <w:tc>
          <w:tcPr>
            <w:tcW w:w="1418" w:type="dxa"/>
            <w:tcBorders>
              <w:left w:val="nil"/>
            </w:tcBorders>
          </w:tcPr>
          <w:p w14:paraId="7141BC10" w14:textId="77777777" w:rsidR="00E36D63" w:rsidRDefault="00E36D63" w:rsidP="002D73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8B41E" w14:textId="77777777" w:rsidR="00E36D63" w:rsidRDefault="00E36D63" w:rsidP="002D73F5">
            <w:pPr>
              <w:pStyle w:val="CRCoverPage"/>
              <w:spacing w:after="0"/>
              <w:jc w:val="center"/>
              <w:rPr>
                <w:b/>
                <w:bCs/>
                <w:caps/>
                <w:noProof/>
              </w:rPr>
            </w:pPr>
          </w:p>
        </w:tc>
      </w:tr>
    </w:tbl>
    <w:p w14:paraId="3917BAD4" w14:textId="77777777" w:rsidR="00E36D63" w:rsidRDefault="00E36D63" w:rsidP="00E3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6D63" w14:paraId="34B676AB" w14:textId="77777777" w:rsidTr="002D73F5">
        <w:tc>
          <w:tcPr>
            <w:tcW w:w="9640" w:type="dxa"/>
            <w:gridSpan w:val="11"/>
          </w:tcPr>
          <w:p w14:paraId="5E671C53" w14:textId="77777777" w:rsidR="00E36D63" w:rsidRDefault="00E36D63" w:rsidP="002D73F5">
            <w:pPr>
              <w:pStyle w:val="CRCoverPage"/>
              <w:spacing w:after="0"/>
              <w:rPr>
                <w:noProof/>
                <w:sz w:val="8"/>
                <w:szCs w:val="8"/>
              </w:rPr>
            </w:pPr>
          </w:p>
        </w:tc>
      </w:tr>
      <w:tr w:rsidR="00E36D63" w14:paraId="2FF4CB63" w14:textId="77777777" w:rsidTr="002D73F5">
        <w:tc>
          <w:tcPr>
            <w:tcW w:w="1843" w:type="dxa"/>
            <w:tcBorders>
              <w:top w:val="single" w:sz="4" w:space="0" w:color="auto"/>
              <w:left w:val="single" w:sz="4" w:space="0" w:color="auto"/>
            </w:tcBorders>
          </w:tcPr>
          <w:p w14:paraId="56F341C8" w14:textId="77777777" w:rsidR="00E36D63" w:rsidRDefault="00E36D63" w:rsidP="002D73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2F7052" w14:textId="77777777" w:rsidR="00E36D63" w:rsidRDefault="00E36D63" w:rsidP="002D73F5">
            <w:pPr>
              <w:pStyle w:val="CRCoverPage"/>
              <w:spacing w:after="0"/>
              <w:ind w:left="100"/>
              <w:rPr>
                <w:noProof/>
              </w:rPr>
            </w:pPr>
            <w:r>
              <w:t>Correction on intra-frequency reselection</w:t>
            </w:r>
          </w:p>
        </w:tc>
      </w:tr>
      <w:tr w:rsidR="00E36D63" w14:paraId="1A33AF71" w14:textId="77777777" w:rsidTr="002D73F5">
        <w:tc>
          <w:tcPr>
            <w:tcW w:w="1843" w:type="dxa"/>
            <w:tcBorders>
              <w:left w:val="single" w:sz="4" w:space="0" w:color="auto"/>
            </w:tcBorders>
          </w:tcPr>
          <w:p w14:paraId="5D2B6762" w14:textId="77777777" w:rsidR="00E36D63" w:rsidRDefault="00E36D63" w:rsidP="002D73F5">
            <w:pPr>
              <w:pStyle w:val="CRCoverPage"/>
              <w:spacing w:after="0"/>
              <w:rPr>
                <w:b/>
                <w:i/>
                <w:noProof/>
                <w:sz w:val="8"/>
                <w:szCs w:val="8"/>
              </w:rPr>
            </w:pPr>
          </w:p>
        </w:tc>
        <w:tc>
          <w:tcPr>
            <w:tcW w:w="7797" w:type="dxa"/>
            <w:gridSpan w:val="10"/>
            <w:tcBorders>
              <w:right w:val="single" w:sz="4" w:space="0" w:color="auto"/>
            </w:tcBorders>
          </w:tcPr>
          <w:p w14:paraId="652A134F" w14:textId="77777777" w:rsidR="00E36D63" w:rsidRDefault="00E36D63" w:rsidP="002D73F5">
            <w:pPr>
              <w:pStyle w:val="CRCoverPage"/>
              <w:spacing w:after="0"/>
              <w:rPr>
                <w:noProof/>
                <w:sz w:val="8"/>
                <w:szCs w:val="8"/>
              </w:rPr>
            </w:pPr>
          </w:p>
        </w:tc>
      </w:tr>
      <w:tr w:rsidR="00E36D63" w14:paraId="2268F1FB" w14:textId="77777777" w:rsidTr="002D73F5">
        <w:tc>
          <w:tcPr>
            <w:tcW w:w="1843" w:type="dxa"/>
            <w:tcBorders>
              <w:left w:val="single" w:sz="4" w:space="0" w:color="auto"/>
            </w:tcBorders>
          </w:tcPr>
          <w:p w14:paraId="4BDE518D" w14:textId="77777777" w:rsidR="00E36D63" w:rsidRDefault="00E36D63" w:rsidP="002D7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B5D59" w14:textId="77777777" w:rsidR="00E36D63" w:rsidRDefault="00E36D63" w:rsidP="002D73F5">
            <w:pPr>
              <w:pStyle w:val="CRCoverPage"/>
              <w:spacing w:after="0"/>
              <w:ind w:left="100"/>
              <w:rPr>
                <w:noProof/>
              </w:rPr>
            </w:pPr>
            <w:r w:rsidRPr="00686571">
              <w:t>Huawei, HiSilicon</w:t>
            </w:r>
          </w:p>
        </w:tc>
      </w:tr>
      <w:tr w:rsidR="00E36D63" w14:paraId="378A65FF" w14:textId="77777777" w:rsidTr="002D73F5">
        <w:tc>
          <w:tcPr>
            <w:tcW w:w="1843" w:type="dxa"/>
            <w:tcBorders>
              <w:left w:val="single" w:sz="4" w:space="0" w:color="auto"/>
            </w:tcBorders>
          </w:tcPr>
          <w:p w14:paraId="2F17EB13" w14:textId="77777777" w:rsidR="00E36D63" w:rsidRDefault="00E36D63" w:rsidP="002D7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A1F6EB" w14:textId="77777777" w:rsidR="00E36D63" w:rsidRDefault="00E36D63" w:rsidP="002D73F5">
            <w:pPr>
              <w:pStyle w:val="CRCoverPage"/>
              <w:spacing w:after="0"/>
              <w:ind w:left="100"/>
              <w:rPr>
                <w:noProof/>
              </w:rPr>
            </w:pPr>
            <w:r w:rsidRPr="00686571">
              <w:t>R2</w:t>
            </w:r>
          </w:p>
        </w:tc>
      </w:tr>
      <w:tr w:rsidR="00E36D63" w14:paraId="2E9B0EB7" w14:textId="77777777" w:rsidTr="002D73F5">
        <w:tc>
          <w:tcPr>
            <w:tcW w:w="1843" w:type="dxa"/>
            <w:tcBorders>
              <w:left w:val="single" w:sz="4" w:space="0" w:color="auto"/>
            </w:tcBorders>
          </w:tcPr>
          <w:p w14:paraId="5377AC32" w14:textId="77777777" w:rsidR="00E36D63" w:rsidRDefault="00E36D63" w:rsidP="002D73F5">
            <w:pPr>
              <w:pStyle w:val="CRCoverPage"/>
              <w:spacing w:after="0"/>
              <w:rPr>
                <w:b/>
                <w:i/>
                <w:noProof/>
                <w:sz w:val="8"/>
                <w:szCs w:val="8"/>
              </w:rPr>
            </w:pPr>
          </w:p>
        </w:tc>
        <w:tc>
          <w:tcPr>
            <w:tcW w:w="7797" w:type="dxa"/>
            <w:gridSpan w:val="10"/>
            <w:tcBorders>
              <w:right w:val="single" w:sz="4" w:space="0" w:color="auto"/>
            </w:tcBorders>
          </w:tcPr>
          <w:p w14:paraId="3115DBB9" w14:textId="77777777" w:rsidR="00E36D63" w:rsidRDefault="00E36D63" w:rsidP="002D73F5">
            <w:pPr>
              <w:pStyle w:val="CRCoverPage"/>
              <w:spacing w:after="0"/>
              <w:rPr>
                <w:noProof/>
                <w:sz w:val="8"/>
                <w:szCs w:val="8"/>
              </w:rPr>
            </w:pPr>
          </w:p>
        </w:tc>
      </w:tr>
      <w:tr w:rsidR="00E36D63" w14:paraId="56824759" w14:textId="77777777" w:rsidTr="002D73F5">
        <w:tc>
          <w:tcPr>
            <w:tcW w:w="1843" w:type="dxa"/>
            <w:tcBorders>
              <w:left w:val="single" w:sz="4" w:space="0" w:color="auto"/>
            </w:tcBorders>
          </w:tcPr>
          <w:p w14:paraId="0D905967" w14:textId="77777777" w:rsidR="00E36D63" w:rsidRDefault="00E36D63" w:rsidP="002D73F5">
            <w:pPr>
              <w:pStyle w:val="CRCoverPage"/>
              <w:tabs>
                <w:tab w:val="right" w:pos="1759"/>
              </w:tabs>
              <w:spacing w:after="0"/>
              <w:rPr>
                <w:b/>
                <w:i/>
                <w:noProof/>
              </w:rPr>
            </w:pPr>
            <w:r>
              <w:rPr>
                <w:b/>
                <w:i/>
                <w:noProof/>
              </w:rPr>
              <w:t>Work item code:</w:t>
            </w:r>
          </w:p>
        </w:tc>
        <w:tc>
          <w:tcPr>
            <w:tcW w:w="3686" w:type="dxa"/>
            <w:gridSpan w:val="5"/>
            <w:shd w:val="pct30" w:color="FFFF00" w:fill="auto"/>
          </w:tcPr>
          <w:p w14:paraId="75C26C80" w14:textId="77777777" w:rsidR="00E36D63" w:rsidRDefault="00E36D63" w:rsidP="002D73F5">
            <w:pPr>
              <w:pStyle w:val="CRCoverPage"/>
              <w:spacing w:after="0"/>
              <w:ind w:left="100"/>
              <w:rPr>
                <w:noProof/>
              </w:rPr>
            </w:pPr>
            <w:r w:rsidRPr="00686571">
              <w:rPr>
                <w:noProof/>
              </w:rPr>
              <w:t>NG_RAN_PRN-Core</w:t>
            </w:r>
          </w:p>
        </w:tc>
        <w:tc>
          <w:tcPr>
            <w:tcW w:w="567" w:type="dxa"/>
            <w:tcBorders>
              <w:left w:val="nil"/>
            </w:tcBorders>
          </w:tcPr>
          <w:p w14:paraId="3EC97185" w14:textId="77777777" w:rsidR="00E36D63" w:rsidRDefault="00E36D63" w:rsidP="002D73F5">
            <w:pPr>
              <w:pStyle w:val="CRCoverPage"/>
              <w:spacing w:after="0"/>
              <w:ind w:right="100"/>
              <w:rPr>
                <w:noProof/>
              </w:rPr>
            </w:pPr>
          </w:p>
        </w:tc>
        <w:tc>
          <w:tcPr>
            <w:tcW w:w="1417" w:type="dxa"/>
            <w:gridSpan w:val="3"/>
            <w:tcBorders>
              <w:left w:val="nil"/>
            </w:tcBorders>
          </w:tcPr>
          <w:p w14:paraId="5114E171" w14:textId="77777777" w:rsidR="00E36D63" w:rsidRDefault="00E36D63" w:rsidP="002D73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199BFF" w14:textId="6C26FDD6" w:rsidR="00E36D63" w:rsidRDefault="00E36D63" w:rsidP="007B36DE">
            <w:pPr>
              <w:pStyle w:val="CRCoverPage"/>
              <w:spacing w:after="0"/>
              <w:ind w:left="100"/>
              <w:rPr>
                <w:noProof/>
              </w:rPr>
            </w:pPr>
            <w:r w:rsidRPr="00686571">
              <w:t>202</w:t>
            </w:r>
            <w:r w:rsidR="008D4091">
              <w:t>1</w:t>
            </w:r>
            <w:r w:rsidRPr="00686571">
              <w:t>-1-</w:t>
            </w:r>
            <w:r w:rsidR="007B36DE">
              <w:t>14</w:t>
            </w:r>
          </w:p>
        </w:tc>
      </w:tr>
      <w:tr w:rsidR="00E36D63" w14:paraId="6AF69D5A" w14:textId="77777777" w:rsidTr="002D73F5">
        <w:tc>
          <w:tcPr>
            <w:tcW w:w="1843" w:type="dxa"/>
            <w:tcBorders>
              <w:left w:val="single" w:sz="4" w:space="0" w:color="auto"/>
            </w:tcBorders>
          </w:tcPr>
          <w:p w14:paraId="5EF806A2" w14:textId="77777777" w:rsidR="00E36D63" w:rsidRDefault="00E36D63" w:rsidP="002D73F5">
            <w:pPr>
              <w:pStyle w:val="CRCoverPage"/>
              <w:spacing w:after="0"/>
              <w:rPr>
                <w:b/>
                <w:i/>
                <w:noProof/>
                <w:sz w:val="8"/>
                <w:szCs w:val="8"/>
              </w:rPr>
            </w:pPr>
          </w:p>
        </w:tc>
        <w:tc>
          <w:tcPr>
            <w:tcW w:w="1986" w:type="dxa"/>
            <w:gridSpan w:val="4"/>
          </w:tcPr>
          <w:p w14:paraId="6C2364DE" w14:textId="77777777" w:rsidR="00E36D63" w:rsidRDefault="00E36D63" w:rsidP="002D73F5">
            <w:pPr>
              <w:pStyle w:val="CRCoverPage"/>
              <w:spacing w:after="0"/>
              <w:rPr>
                <w:noProof/>
                <w:sz w:val="8"/>
                <w:szCs w:val="8"/>
              </w:rPr>
            </w:pPr>
          </w:p>
        </w:tc>
        <w:tc>
          <w:tcPr>
            <w:tcW w:w="2267" w:type="dxa"/>
            <w:gridSpan w:val="2"/>
          </w:tcPr>
          <w:p w14:paraId="24E187B2" w14:textId="77777777" w:rsidR="00E36D63" w:rsidRDefault="00E36D63" w:rsidP="002D73F5">
            <w:pPr>
              <w:pStyle w:val="CRCoverPage"/>
              <w:spacing w:after="0"/>
              <w:rPr>
                <w:noProof/>
                <w:sz w:val="8"/>
                <w:szCs w:val="8"/>
              </w:rPr>
            </w:pPr>
          </w:p>
        </w:tc>
        <w:tc>
          <w:tcPr>
            <w:tcW w:w="1417" w:type="dxa"/>
            <w:gridSpan w:val="3"/>
          </w:tcPr>
          <w:p w14:paraId="7B1F72A1" w14:textId="77777777" w:rsidR="00E36D63" w:rsidRDefault="00E36D63" w:rsidP="002D73F5">
            <w:pPr>
              <w:pStyle w:val="CRCoverPage"/>
              <w:spacing w:after="0"/>
              <w:rPr>
                <w:noProof/>
                <w:sz w:val="8"/>
                <w:szCs w:val="8"/>
              </w:rPr>
            </w:pPr>
          </w:p>
        </w:tc>
        <w:tc>
          <w:tcPr>
            <w:tcW w:w="2127" w:type="dxa"/>
            <w:tcBorders>
              <w:right w:val="single" w:sz="4" w:space="0" w:color="auto"/>
            </w:tcBorders>
          </w:tcPr>
          <w:p w14:paraId="007D88D2" w14:textId="77777777" w:rsidR="00E36D63" w:rsidRDefault="00E36D63" w:rsidP="002D73F5">
            <w:pPr>
              <w:pStyle w:val="CRCoverPage"/>
              <w:spacing w:after="0"/>
              <w:rPr>
                <w:noProof/>
                <w:sz w:val="8"/>
                <w:szCs w:val="8"/>
              </w:rPr>
            </w:pPr>
          </w:p>
        </w:tc>
      </w:tr>
      <w:tr w:rsidR="00E36D63" w14:paraId="71EC58FB" w14:textId="77777777" w:rsidTr="002D73F5">
        <w:trPr>
          <w:cantSplit/>
        </w:trPr>
        <w:tc>
          <w:tcPr>
            <w:tcW w:w="1843" w:type="dxa"/>
            <w:tcBorders>
              <w:left w:val="single" w:sz="4" w:space="0" w:color="auto"/>
            </w:tcBorders>
          </w:tcPr>
          <w:p w14:paraId="11FF8753" w14:textId="77777777" w:rsidR="00E36D63" w:rsidRDefault="00E36D63" w:rsidP="002D73F5">
            <w:pPr>
              <w:pStyle w:val="CRCoverPage"/>
              <w:tabs>
                <w:tab w:val="right" w:pos="1759"/>
              </w:tabs>
              <w:spacing w:after="0"/>
              <w:rPr>
                <w:b/>
                <w:i/>
                <w:noProof/>
              </w:rPr>
            </w:pPr>
            <w:r>
              <w:rPr>
                <w:b/>
                <w:i/>
                <w:noProof/>
              </w:rPr>
              <w:t>Category:</w:t>
            </w:r>
          </w:p>
        </w:tc>
        <w:tc>
          <w:tcPr>
            <w:tcW w:w="851" w:type="dxa"/>
            <w:shd w:val="pct30" w:color="FFFF00" w:fill="auto"/>
          </w:tcPr>
          <w:p w14:paraId="12F74350" w14:textId="77777777" w:rsidR="00E36D63" w:rsidRDefault="00E36D63" w:rsidP="002D73F5">
            <w:pPr>
              <w:pStyle w:val="CRCoverPage"/>
              <w:spacing w:after="0"/>
              <w:ind w:left="100" w:right="-609"/>
              <w:rPr>
                <w:b/>
                <w:noProof/>
              </w:rPr>
            </w:pPr>
            <w:r>
              <w:rPr>
                <w:b/>
                <w:noProof/>
              </w:rPr>
              <w:t>F</w:t>
            </w:r>
          </w:p>
        </w:tc>
        <w:tc>
          <w:tcPr>
            <w:tcW w:w="3402" w:type="dxa"/>
            <w:gridSpan w:val="5"/>
            <w:tcBorders>
              <w:left w:val="nil"/>
            </w:tcBorders>
          </w:tcPr>
          <w:p w14:paraId="32DE0478" w14:textId="77777777" w:rsidR="00E36D63" w:rsidRDefault="00E36D63" w:rsidP="002D73F5">
            <w:pPr>
              <w:pStyle w:val="CRCoverPage"/>
              <w:spacing w:after="0"/>
              <w:rPr>
                <w:noProof/>
              </w:rPr>
            </w:pPr>
          </w:p>
        </w:tc>
        <w:tc>
          <w:tcPr>
            <w:tcW w:w="1417" w:type="dxa"/>
            <w:gridSpan w:val="3"/>
            <w:tcBorders>
              <w:left w:val="nil"/>
            </w:tcBorders>
          </w:tcPr>
          <w:p w14:paraId="0A5E301C" w14:textId="77777777" w:rsidR="00E36D63" w:rsidRDefault="00E36D63" w:rsidP="002D73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864B5" w14:textId="77777777" w:rsidR="00E36D63" w:rsidRDefault="00E36D63" w:rsidP="002D73F5">
            <w:pPr>
              <w:pStyle w:val="CRCoverPage"/>
              <w:spacing w:after="0"/>
              <w:ind w:left="100"/>
              <w:rPr>
                <w:noProof/>
              </w:rPr>
            </w:pPr>
            <w:r>
              <w:t>Rel-16</w:t>
            </w:r>
          </w:p>
        </w:tc>
      </w:tr>
      <w:tr w:rsidR="00E36D63" w14:paraId="36BBC4E9" w14:textId="77777777" w:rsidTr="002D73F5">
        <w:tc>
          <w:tcPr>
            <w:tcW w:w="1843" w:type="dxa"/>
            <w:tcBorders>
              <w:left w:val="single" w:sz="4" w:space="0" w:color="auto"/>
              <w:bottom w:val="single" w:sz="4" w:space="0" w:color="auto"/>
            </w:tcBorders>
          </w:tcPr>
          <w:p w14:paraId="131E7E3C" w14:textId="77777777" w:rsidR="00E36D63" w:rsidRDefault="00E36D63" w:rsidP="002D73F5">
            <w:pPr>
              <w:pStyle w:val="CRCoverPage"/>
              <w:spacing w:after="0"/>
              <w:rPr>
                <w:b/>
                <w:i/>
                <w:noProof/>
              </w:rPr>
            </w:pPr>
          </w:p>
        </w:tc>
        <w:tc>
          <w:tcPr>
            <w:tcW w:w="4677" w:type="dxa"/>
            <w:gridSpan w:val="8"/>
            <w:tcBorders>
              <w:bottom w:val="single" w:sz="4" w:space="0" w:color="auto"/>
            </w:tcBorders>
          </w:tcPr>
          <w:p w14:paraId="13DD90C0" w14:textId="77777777" w:rsidR="00E36D63" w:rsidRDefault="00E36D63" w:rsidP="002D73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6DE22" w14:textId="77777777" w:rsidR="00E36D63" w:rsidRDefault="00E36D63" w:rsidP="002D73F5">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08483A9" w14:textId="77777777" w:rsidR="00E36D63" w:rsidRPr="007C2097" w:rsidRDefault="00E36D63" w:rsidP="002D73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6D63" w14:paraId="4449C299" w14:textId="77777777" w:rsidTr="002D73F5">
        <w:tc>
          <w:tcPr>
            <w:tcW w:w="1843" w:type="dxa"/>
          </w:tcPr>
          <w:p w14:paraId="5C7DE24E" w14:textId="77777777" w:rsidR="00E36D63" w:rsidRDefault="00E36D63" w:rsidP="002D73F5">
            <w:pPr>
              <w:pStyle w:val="CRCoverPage"/>
              <w:spacing w:after="0"/>
              <w:rPr>
                <w:b/>
                <w:i/>
                <w:noProof/>
                <w:sz w:val="8"/>
                <w:szCs w:val="8"/>
              </w:rPr>
            </w:pPr>
          </w:p>
        </w:tc>
        <w:tc>
          <w:tcPr>
            <w:tcW w:w="7797" w:type="dxa"/>
            <w:gridSpan w:val="10"/>
          </w:tcPr>
          <w:p w14:paraId="645FA4FF" w14:textId="77777777" w:rsidR="00E36D63" w:rsidRDefault="00E36D63" w:rsidP="002D73F5">
            <w:pPr>
              <w:pStyle w:val="CRCoverPage"/>
              <w:spacing w:after="0"/>
              <w:rPr>
                <w:noProof/>
                <w:sz w:val="8"/>
                <w:szCs w:val="8"/>
              </w:rPr>
            </w:pPr>
          </w:p>
        </w:tc>
      </w:tr>
      <w:tr w:rsidR="00E36D63" w14:paraId="1FD3E257" w14:textId="77777777" w:rsidTr="002D73F5">
        <w:tc>
          <w:tcPr>
            <w:tcW w:w="2694" w:type="dxa"/>
            <w:gridSpan w:val="2"/>
            <w:tcBorders>
              <w:top w:val="single" w:sz="4" w:space="0" w:color="auto"/>
              <w:left w:val="single" w:sz="4" w:space="0" w:color="auto"/>
            </w:tcBorders>
          </w:tcPr>
          <w:p w14:paraId="5CBB3A00" w14:textId="77777777" w:rsidR="00E36D63" w:rsidRDefault="00E36D63" w:rsidP="002D73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D0AB6" w14:textId="0B7CFC4D" w:rsidR="00E36D63" w:rsidRDefault="00E36D63" w:rsidP="002D73F5">
            <w:pPr>
              <w:pStyle w:val="CRCoverPage"/>
              <w:spacing w:after="0"/>
              <w:ind w:left="100"/>
              <w:rPr>
                <w:noProof/>
                <w:lang w:eastAsia="zh-CN"/>
              </w:rPr>
            </w:pPr>
            <w:r>
              <w:rPr>
                <w:noProof/>
                <w:lang w:eastAsia="zh-CN"/>
              </w:rPr>
              <w:t>According to the agreements for NR-U in RAN2 #107bis and the agreements for NPN in RAN2 #109bis-e, for unlicensed spectrum, UE shall</w:t>
            </w:r>
            <w:r w:rsidR="00834DA8">
              <w:rPr>
                <w:noProof/>
                <w:lang w:eastAsia="zh-CN"/>
              </w:rPr>
              <w:t xml:space="preserve"> not</w:t>
            </w:r>
            <w:r>
              <w:rPr>
                <w:noProof/>
                <w:lang w:eastAsia="zh-CN"/>
              </w:rPr>
              <w:t xml:space="preserve"> consider cell re</w:t>
            </w:r>
            <w:r w:rsidRPr="00F5453C">
              <w:rPr>
                <w:noProof/>
                <w:lang w:eastAsia="zh-CN"/>
              </w:rPr>
              <w:t>selection to other cells on the same f</w:t>
            </w:r>
            <w:r>
              <w:rPr>
                <w:noProof/>
                <w:lang w:eastAsia="zh-CN"/>
              </w:rPr>
              <w:t xml:space="preserve">requency as the cell as allowed if the highest ranked cell is a cell which is not suitable due to not broadcasting the </w:t>
            </w:r>
            <w:r w:rsidRPr="006E4CD7">
              <w:rPr>
                <w:b/>
                <w:noProof/>
                <w:lang w:eastAsia="zh-CN"/>
              </w:rPr>
              <w:t>registered/selected</w:t>
            </w:r>
            <w:r>
              <w:rPr>
                <w:noProof/>
                <w:lang w:eastAsia="zh-CN"/>
              </w:rPr>
              <w:t xml:space="preserve"> PLMN ID or </w:t>
            </w:r>
            <w:r w:rsidRPr="006E4CD7">
              <w:rPr>
                <w:b/>
                <w:noProof/>
                <w:lang w:eastAsia="zh-CN"/>
              </w:rPr>
              <w:t>registered/selected</w:t>
            </w:r>
            <w:r>
              <w:rPr>
                <w:noProof/>
                <w:lang w:eastAsia="zh-CN"/>
              </w:rPr>
              <w:t xml:space="preserve"> SNPN ID.</w:t>
            </w:r>
          </w:p>
          <w:p w14:paraId="2A80B37F" w14:textId="77777777" w:rsidR="00E36D63" w:rsidRDefault="00E36D63" w:rsidP="002D73F5">
            <w:pPr>
              <w:pStyle w:val="CRCoverPage"/>
              <w:spacing w:after="0"/>
              <w:ind w:left="100"/>
              <w:rPr>
                <w:noProof/>
                <w:lang w:eastAsia="zh-CN"/>
              </w:rPr>
            </w:pPr>
            <w:r>
              <w:rPr>
                <w:noProof/>
                <w:lang w:eastAsia="zh-CN"/>
              </w:rPr>
              <w:t xml:space="preserve">However, the current spec only captures the </w:t>
            </w:r>
            <w:r w:rsidRPr="006E4CD7">
              <w:rPr>
                <w:b/>
                <w:noProof/>
                <w:lang w:eastAsia="zh-CN"/>
              </w:rPr>
              <w:t>registered</w:t>
            </w:r>
            <w:r>
              <w:rPr>
                <w:noProof/>
                <w:lang w:eastAsia="zh-CN"/>
              </w:rPr>
              <w:t xml:space="preserve"> PLMN ID case and the </w:t>
            </w:r>
            <w:r w:rsidRPr="006E4CD7">
              <w:rPr>
                <w:b/>
                <w:noProof/>
                <w:lang w:eastAsia="zh-CN"/>
              </w:rPr>
              <w:t>registered</w:t>
            </w:r>
            <w:r>
              <w:rPr>
                <w:noProof/>
                <w:lang w:eastAsia="zh-CN"/>
              </w:rPr>
              <w:t xml:space="preserve"> SNPN case.</w:t>
            </w:r>
          </w:p>
          <w:p w14:paraId="2672DEA3" w14:textId="77777777" w:rsidR="00E36D63" w:rsidRDefault="00E36D63" w:rsidP="002D73F5">
            <w:pPr>
              <w:pStyle w:val="CRCoverPage"/>
              <w:spacing w:after="0"/>
              <w:ind w:left="100"/>
              <w:rPr>
                <w:noProof/>
                <w:lang w:eastAsia="zh-CN"/>
              </w:rPr>
            </w:pPr>
          </w:p>
        </w:tc>
      </w:tr>
      <w:tr w:rsidR="00E36D63" w14:paraId="396CFFE1" w14:textId="77777777" w:rsidTr="002D73F5">
        <w:tc>
          <w:tcPr>
            <w:tcW w:w="2694" w:type="dxa"/>
            <w:gridSpan w:val="2"/>
            <w:tcBorders>
              <w:left w:val="single" w:sz="4" w:space="0" w:color="auto"/>
            </w:tcBorders>
          </w:tcPr>
          <w:p w14:paraId="1E9EF641" w14:textId="77777777" w:rsidR="00E36D63" w:rsidRDefault="00E36D63" w:rsidP="002D73F5">
            <w:pPr>
              <w:pStyle w:val="CRCoverPage"/>
              <w:spacing w:after="0"/>
              <w:rPr>
                <w:b/>
                <w:i/>
                <w:noProof/>
                <w:sz w:val="8"/>
                <w:szCs w:val="8"/>
              </w:rPr>
            </w:pPr>
          </w:p>
        </w:tc>
        <w:tc>
          <w:tcPr>
            <w:tcW w:w="6946" w:type="dxa"/>
            <w:gridSpan w:val="9"/>
            <w:tcBorders>
              <w:right w:val="single" w:sz="4" w:space="0" w:color="auto"/>
            </w:tcBorders>
          </w:tcPr>
          <w:p w14:paraId="5359DC80" w14:textId="77777777" w:rsidR="00E36D63" w:rsidRDefault="00E36D63" w:rsidP="002D73F5">
            <w:pPr>
              <w:pStyle w:val="CRCoverPage"/>
              <w:spacing w:after="0"/>
              <w:rPr>
                <w:noProof/>
                <w:sz w:val="8"/>
                <w:szCs w:val="8"/>
              </w:rPr>
            </w:pPr>
          </w:p>
        </w:tc>
      </w:tr>
      <w:tr w:rsidR="00E36D63" w14:paraId="33B8598D" w14:textId="77777777" w:rsidTr="002D73F5">
        <w:tc>
          <w:tcPr>
            <w:tcW w:w="2694" w:type="dxa"/>
            <w:gridSpan w:val="2"/>
            <w:tcBorders>
              <w:left w:val="single" w:sz="4" w:space="0" w:color="auto"/>
            </w:tcBorders>
          </w:tcPr>
          <w:p w14:paraId="25A12B5D" w14:textId="77777777" w:rsidR="00E36D63" w:rsidRDefault="00E36D63" w:rsidP="002D73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95358" w14:textId="77777777" w:rsidR="00E36D63" w:rsidRDefault="00E36D63" w:rsidP="002D73F5">
            <w:pPr>
              <w:pStyle w:val="CRCoverPage"/>
              <w:spacing w:after="0"/>
              <w:ind w:left="100"/>
              <w:rPr>
                <w:noProof/>
                <w:lang w:eastAsia="zh-CN"/>
              </w:rPr>
            </w:pPr>
            <w:r w:rsidRPr="00F5453C">
              <w:rPr>
                <w:noProof/>
                <w:lang w:eastAsia="zh-CN"/>
              </w:rPr>
              <w:t>Clarify that when a cell operates in unlicensed spectrum, UE needs to check the registered/selected PLMN, or the registered/selected SNPN.</w:t>
            </w:r>
          </w:p>
          <w:p w14:paraId="2DF9BC7F" w14:textId="77777777" w:rsidR="00E36D63" w:rsidRDefault="00E36D63" w:rsidP="002D73F5">
            <w:pPr>
              <w:pStyle w:val="CRCoverPage"/>
              <w:spacing w:after="0"/>
              <w:ind w:left="100"/>
              <w:rPr>
                <w:noProof/>
                <w:lang w:eastAsia="zh-CN"/>
              </w:rPr>
            </w:pPr>
          </w:p>
          <w:p w14:paraId="6D782837" w14:textId="77777777" w:rsidR="008F3D6E" w:rsidRDefault="008F3D6E" w:rsidP="008F3D6E">
            <w:pPr>
              <w:pStyle w:val="CRCoverPage"/>
              <w:spacing w:after="0"/>
              <w:ind w:left="100"/>
              <w:rPr>
                <w:rFonts w:eastAsiaTheme="minorEastAsia"/>
                <w:noProof/>
                <w:u w:val="single"/>
              </w:rPr>
            </w:pPr>
            <w:r>
              <w:rPr>
                <w:noProof/>
                <w:u w:val="single"/>
              </w:rPr>
              <w:t>Impacted functionality:</w:t>
            </w:r>
          </w:p>
          <w:p w14:paraId="35ABB5D9" w14:textId="77777777" w:rsidR="008F3D6E" w:rsidRDefault="008F3D6E" w:rsidP="008F3D6E">
            <w:pPr>
              <w:pStyle w:val="CRCoverPage"/>
              <w:spacing w:after="0"/>
              <w:ind w:left="100"/>
              <w:rPr>
                <w:noProof/>
              </w:rPr>
            </w:pPr>
            <w:r>
              <w:rPr>
                <w:noProof/>
              </w:rPr>
              <w:t>Cell reselection</w:t>
            </w:r>
          </w:p>
          <w:p w14:paraId="176C2704" w14:textId="77777777" w:rsidR="008F3D6E" w:rsidRDefault="008F3D6E" w:rsidP="008F3D6E">
            <w:pPr>
              <w:pStyle w:val="CRCoverPage"/>
              <w:spacing w:after="0"/>
              <w:ind w:firstLineChars="50" w:firstLine="100"/>
              <w:rPr>
                <w:rFonts w:eastAsia="Times New Roman" w:cs="Arial"/>
                <w:noProof/>
                <w:lang w:val="en-US" w:eastAsia="zh-CN"/>
              </w:rPr>
            </w:pPr>
          </w:p>
          <w:p w14:paraId="2B218E7C" w14:textId="77777777" w:rsidR="008F3D6E" w:rsidRDefault="008F3D6E" w:rsidP="008F3D6E">
            <w:pPr>
              <w:pStyle w:val="CRCoverPage"/>
              <w:spacing w:after="0"/>
              <w:ind w:firstLineChars="50" w:firstLine="100"/>
              <w:rPr>
                <w:rFonts w:eastAsia="Times New Roman" w:cs="Arial"/>
                <w:noProof/>
                <w:lang w:val="en-US" w:eastAsia="zh-CN"/>
              </w:rPr>
            </w:pPr>
            <w:r>
              <w:rPr>
                <w:rFonts w:eastAsia="Times New Roman" w:cs="Arial"/>
                <w:noProof/>
                <w:lang w:val="en-US" w:eastAsia="zh-CN"/>
              </w:rPr>
              <w:t>Inter-operability:</w:t>
            </w:r>
          </w:p>
          <w:p w14:paraId="4163F035" w14:textId="468EDF94" w:rsidR="008F3D6E" w:rsidRDefault="000F4D6B" w:rsidP="008F3D6E">
            <w:pPr>
              <w:pStyle w:val="CRCoverPage"/>
              <w:spacing w:after="0"/>
              <w:ind w:left="760"/>
              <w:rPr>
                <w:rFonts w:eastAsiaTheme="minorEastAsia" w:cs="Times New Roman"/>
                <w:noProof/>
                <w:lang w:eastAsia="zh-CN"/>
              </w:rPr>
            </w:pPr>
            <w:r>
              <w:rPr>
                <w:rFonts w:eastAsia="Times New Roman" w:cs="Arial"/>
                <w:noProof/>
                <w:lang w:val="en-US" w:eastAsia="zh-CN"/>
              </w:rPr>
              <w:t>T</w:t>
            </w:r>
            <w:r w:rsidR="008F3D6E">
              <w:rPr>
                <w:lang w:val="en-US" w:eastAsia="zh-CN"/>
              </w:rPr>
              <w:t>here is no interoperability issue as this affects Idle mode UE behavior only.</w:t>
            </w:r>
          </w:p>
          <w:p w14:paraId="07CF3887" w14:textId="77777777" w:rsidR="008F3D6E" w:rsidRDefault="008F3D6E" w:rsidP="002D73F5">
            <w:pPr>
              <w:pStyle w:val="CRCoverPage"/>
              <w:spacing w:after="0"/>
              <w:ind w:left="100"/>
              <w:rPr>
                <w:noProof/>
                <w:lang w:eastAsia="zh-CN"/>
              </w:rPr>
            </w:pPr>
          </w:p>
        </w:tc>
      </w:tr>
      <w:tr w:rsidR="00E36D63" w14:paraId="713517B3" w14:textId="77777777" w:rsidTr="002D73F5">
        <w:tc>
          <w:tcPr>
            <w:tcW w:w="2694" w:type="dxa"/>
            <w:gridSpan w:val="2"/>
            <w:tcBorders>
              <w:left w:val="single" w:sz="4" w:space="0" w:color="auto"/>
            </w:tcBorders>
          </w:tcPr>
          <w:p w14:paraId="42504D24" w14:textId="77777777" w:rsidR="00E36D63" w:rsidRDefault="00E36D63" w:rsidP="002D73F5">
            <w:pPr>
              <w:pStyle w:val="CRCoverPage"/>
              <w:spacing w:after="0"/>
              <w:rPr>
                <w:b/>
                <w:i/>
                <w:noProof/>
                <w:sz w:val="8"/>
                <w:szCs w:val="8"/>
              </w:rPr>
            </w:pPr>
          </w:p>
        </w:tc>
        <w:tc>
          <w:tcPr>
            <w:tcW w:w="6946" w:type="dxa"/>
            <w:gridSpan w:val="9"/>
            <w:tcBorders>
              <w:right w:val="single" w:sz="4" w:space="0" w:color="auto"/>
            </w:tcBorders>
          </w:tcPr>
          <w:p w14:paraId="1DAC2C88" w14:textId="77777777" w:rsidR="00E36D63" w:rsidRDefault="00E36D63" w:rsidP="002D73F5">
            <w:pPr>
              <w:pStyle w:val="CRCoverPage"/>
              <w:spacing w:after="0"/>
              <w:rPr>
                <w:noProof/>
                <w:sz w:val="8"/>
                <w:szCs w:val="8"/>
              </w:rPr>
            </w:pPr>
          </w:p>
        </w:tc>
      </w:tr>
      <w:tr w:rsidR="00E36D63" w14:paraId="2FD08257" w14:textId="77777777" w:rsidTr="002D73F5">
        <w:tc>
          <w:tcPr>
            <w:tcW w:w="2694" w:type="dxa"/>
            <w:gridSpan w:val="2"/>
            <w:tcBorders>
              <w:left w:val="single" w:sz="4" w:space="0" w:color="auto"/>
              <w:bottom w:val="single" w:sz="4" w:space="0" w:color="auto"/>
            </w:tcBorders>
          </w:tcPr>
          <w:p w14:paraId="1CDB1402" w14:textId="77777777" w:rsidR="00E36D63" w:rsidRDefault="00E36D63" w:rsidP="002D73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B4C72" w14:textId="64E28FE6" w:rsidR="00E36D63" w:rsidRDefault="00BE065F" w:rsidP="002D73F5">
            <w:pPr>
              <w:pStyle w:val="CRCoverPage"/>
              <w:spacing w:after="0"/>
              <w:ind w:left="100"/>
              <w:rPr>
                <w:noProof/>
                <w:lang w:eastAsia="zh-CN"/>
              </w:rPr>
            </w:pPr>
            <w:r>
              <w:rPr>
                <w:noProof/>
                <w:lang w:eastAsia="zh-CN"/>
              </w:rPr>
              <w:t>I</w:t>
            </w:r>
            <w:r w:rsidRPr="006E4CD7">
              <w:rPr>
                <w:noProof/>
                <w:lang w:eastAsia="zh-CN"/>
              </w:rPr>
              <w:t>f the cell broadcasts the selected PLMN</w:t>
            </w:r>
            <w:r>
              <w:rPr>
                <w:noProof/>
                <w:lang w:eastAsia="zh-CN"/>
              </w:rPr>
              <w:t xml:space="preserve"> ID or SNPN ID</w:t>
            </w:r>
            <w:r w:rsidRPr="006E4CD7">
              <w:rPr>
                <w:noProof/>
                <w:lang w:eastAsia="zh-CN"/>
              </w:rPr>
              <w:t xml:space="preserve"> but not the registered PLMN</w:t>
            </w:r>
            <w:r>
              <w:rPr>
                <w:noProof/>
                <w:lang w:eastAsia="zh-CN"/>
              </w:rPr>
              <w:t xml:space="preserve"> ID or SNPN ID</w:t>
            </w:r>
            <w:r w:rsidRPr="006E4CD7">
              <w:rPr>
                <w:noProof/>
                <w:lang w:eastAsia="zh-CN"/>
              </w:rPr>
              <w:t xml:space="preserve">, when </w:t>
            </w:r>
            <w:r w:rsidRPr="006E4CD7">
              <w:rPr>
                <w:i/>
                <w:noProof/>
                <w:lang w:eastAsia="zh-CN"/>
              </w:rPr>
              <w:t>cellBarred</w:t>
            </w:r>
            <w:r w:rsidRPr="006E4CD7">
              <w:rPr>
                <w:noProof/>
                <w:lang w:eastAsia="zh-CN"/>
              </w:rPr>
              <w:t xml:space="preserve"> is set to </w:t>
            </w:r>
            <w:r w:rsidRPr="006E4CD7">
              <w:rPr>
                <w:i/>
                <w:noProof/>
                <w:lang w:eastAsia="zh-CN"/>
              </w:rPr>
              <w:t>barred</w:t>
            </w:r>
            <w:r w:rsidRPr="006E4CD7">
              <w:rPr>
                <w:noProof/>
                <w:lang w:eastAsia="zh-CN"/>
              </w:rPr>
              <w:t xml:space="preserve"> and </w:t>
            </w:r>
            <w:r w:rsidRPr="006E4CD7">
              <w:rPr>
                <w:i/>
                <w:noProof/>
                <w:lang w:eastAsia="zh-CN"/>
              </w:rPr>
              <w:t>intraFreqReselection</w:t>
            </w:r>
            <w:r w:rsidRPr="006E4CD7">
              <w:rPr>
                <w:noProof/>
                <w:lang w:eastAsia="zh-CN"/>
              </w:rPr>
              <w:t xml:space="preserve"> is set to </w:t>
            </w:r>
            <w:r w:rsidRPr="006E4CD7">
              <w:rPr>
                <w:i/>
                <w:noProof/>
                <w:lang w:eastAsia="zh-CN"/>
              </w:rPr>
              <w:t>notAllowed</w:t>
            </w:r>
            <w:r w:rsidRPr="006E4CD7">
              <w:rPr>
                <w:noProof/>
                <w:lang w:eastAsia="zh-CN"/>
              </w:rPr>
              <w:t>, UE will incorrectly consider cell re-selection to other cells on the same frequency as the cell as allowed</w:t>
            </w:r>
            <w:r>
              <w:rPr>
                <w:noProof/>
                <w:lang w:eastAsia="zh-CN"/>
              </w:rPr>
              <w:t xml:space="preserve"> - these cells cannot be accessed resulting in additional UE power consumption and potential extended periods of no service</w:t>
            </w:r>
            <w:r w:rsidRPr="006E4CD7">
              <w:rPr>
                <w:noProof/>
                <w:lang w:eastAsia="zh-CN"/>
              </w:rPr>
              <w:t>.</w:t>
            </w:r>
          </w:p>
        </w:tc>
      </w:tr>
      <w:tr w:rsidR="00E36D63" w14:paraId="7C2473E3" w14:textId="77777777" w:rsidTr="002D73F5">
        <w:tc>
          <w:tcPr>
            <w:tcW w:w="2694" w:type="dxa"/>
            <w:gridSpan w:val="2"/>
          </w:tcPr>
          <w:p w14:paraId="6D24FDAC" w14:textId="77777777" w:rsidR="00E36D63" w:rsidRDefault="00E36D63" w:rsidP="002D73F5">
            <w:pPr>
              <w:pStyle w:val="CRCoverPage"/>
              <w:spacing w:after="0"/>
              <w:rPr>
                <w:b/>
                <w:i/>
                <w:noProof/>
                <w:sz w:val="8"/>
                <w:szCs w:val="8"/>
              </w:rPr>
            </w:pPr>
          </w:p>
        </w:tc>
        <w:tc>
          <w:tcPr>
            <w:tcW w:w="6946" w:type="dxa"/>
            <w:gridSpan w:val="9"/>
          </w:tcPr>
          <w:p w14:paraId="3F24A6EC" w14:textId="77777777" w:rsidR="00E36D63" w:rsidRDefault="00E36D63" w:rsidP="002D73F5">
            <w:pPr>
              <w:pStyle w:val="CRCoverPage"/>
              <w:spacing w:after="0"/>
              <w:rPr>
                <w:noProof/>
                <w:sz w:val="8"/>
                <w:szCs w:val="8"/>
              </w:rPr>
            </w:pPr>
          </w:p>
        </w:tc>
      </w:tr>
      <w:tr w:rsidR="00E36D63" w14:paraId="3D137F5C" w14:textId="77777777" w:rsidTr="002D73F5">
        <w:tc>
          <w:tcPr>
            <w:tcW w:w="2694" w:type="dxa"/>
            <w:gridSpan w:val="2"/>
            <w:tcBorders>
              <w:top w:val="single" w:sz="4" w:space="0" w:color="auto"/>
              <w:left w:val="single" w:sz="4" w:space="0" w:color="auto"/>
            </w:tcBorders>
          </w:tcPr>
          <w:p w14:paraId="1D7EC899" w14:textId="77777777" w:rsidR="00E36D63" w:rsidRDefault="00E36D63" w:rsidP="002D73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2563F" w14:textId="10AAFF43" w:rsidR="00E36D63" w:rsidRDefault="00E36D63" w:rsidP="00E36D63">
            <w:pPr>
              <w:pStyle w:val="CRCoverPage"/>
              <w:spacing w:after="0"/>
              <w:ind w:left="100"/>
              <w:rPr>
                <w:noProof/>
              </w:rPr>
            </w:pPr>
            <w:r w:rsidRPr="00F5453C">
              <w:rPr>
                <w:noProof/>
              </w:rPr>
              <w:t>5.</w:t>
            </w:r>
            <w:r>
              <w:rPr>
                <w:noProof/>
              </w:rPr>
              <w:t>3</w:t>
            </w:r>
            <w:r w:rsidRPr="00F5453C">
              <w:rPr>
                <w:noProof/>
              </w:rPr>
              <w:t>.1</w:t>
            </w:r>
          </w:p>
        </w:tc>
      </w:tr>
      <w:tr w:rsidR="00E36D63" w14:paraId="176B0DE4" w14:textId="77777777" w:rsidTr="002D73F5">
        <w:tc>
          <w:tcPr>
            <w:tcW w:w="2694" w:type="dxa"/>
            <w:gridSpan w:val="2"/>
            <w:tcBorders>
              <w:left w:val="single" w:sz="4" w:space="0" w:color="auto"/>
            </w:tcBorders>
          </w:tcPr>
          <w:p w14:paraId="3009C969" w14:textId="77777777" w:rsidR="00E36D63" w:rsidRDefault="00E36D63" w:rsidP="002D73F5">
            <w:pPr>
              <w:pStyle w:val="CRCoverPage"/>
              <w:spacing w:after="0"/>
              <w:rPr>
                <w:b/>
                <w:i/>
                <w:noProof/>
                <w:sz w:val="8"/>
                <w:szCs w:val="8"/>
              </w:rPr>
            </w:pPr>
          </w:p>
        </w:tc>
        <w:tc>
          <w:tcPr>
            <w:tcW w:w="6946" w:type="dxa"/>
            <w:gridSpan w:val="9"/>
            <w:tcBorders>
              <w:right w:val="single" w:sz="4" w:space="0" w:color="auto"/>
            </w:tcBorders>
          </w:tcPr>
          <w:p w14:paraId="02808496" w14:textId="77777777" w:rsidR="00E36D63" w:rsidRDefault="00E36D63" w:rsidP="002D73F5">
            <w:pPr>
              <w:pStyle w:val="CRCoverPage"/>
              <w:spacing w:after="0"/>
              <w:rPr>
                <w:noProof/>
                <w:sz w:val="8"/>
                <w:szCs w:val="8"/>
              </w:rPr>
            </w:pPr>
          </w:p>
        </w:tc>
      </w:tr>
      <w:tr w:rsidR="00E36D63" w14:paraId="7F1C7491" w14:textId="77777777" w:rsidTr="002D73F5">
        <w:tc>
          <w:tcPr>
            <w:tcW w:w="2694" w:type="dxa"/>
            <w:gridSpan w:val="2"/>
            <w:tcBorders>
              <w:left w:val="single" w:sz="4" w:space="0" w:color="auto"/>
            </w:tcBorders>
          </w:tcPr>
          <w:p w14:paraId="01009B6E" w14:textId="77777777" w:rsidR="00E36D63" w:rsidRDefault="00E36D63" w:rsidP="002D73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578CE7" w14:textId="77777777" w:rsidR="00E36D63" w:rsidRDefault="00E36D63" w:rsidP="002D73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C52767" w14:textId="77777777" w:rsidR="00E36D63" w:rsidRDefault="00E36D63" w:rsidP="002D73F5">
            <w:pPr>
              <w:pStyle w:val="CRCoverPage"/>
              <w:spacing w:after="0"/>
              <w:jc w:val="center"/>
              <w:rPr>
                <w:b/>
                <w:caps/>
                <w:noProof/>
              </w:rPr>
            </w:pPr>
            <w:r>
              <w:rPr>
                <w:b/>
                <w:caps/>
                <w:noProof/>
              </w:rPr>
              <w:t>N</w:t>
            </w:r>
          </w:p>
        </w:tc>
        <w:tc>
          <w:tcPr>
            <w:tcW w:w="2977" w:type="dxa"/>
            <w:gridSpan w:val="4"/>
          </w:tcPr>
          <w:p w14:paraId="22856337" w14:textId="77777777" w:rsidR="00E36D63" w:rsidRDefault="00E36D63" w:rsidP="002D73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3BE711" w14:textId="77777777" w:rsidR="00E36D63" w:rsidRDefault="00E36D63" w:rsidP="002D73F5">
            <w:pPr>
              <w:pStyle w:val="CRCoverPage"/>
              <w:spacing w:after="0"/>
              <w:ind w:left="99"/>
              <w:rPr>
                <w:noProof/>
              </w:rPr>
            </w:pPr>
          </w:p>
        </w:tc>
      </w:tr>
      <w:tr w:rsidR="00E36D63" w14:paraId="580299F1" w14:textId="77777777" w:rsidTr="002D73F5">
        <w:tc>
          <w:tcPr>
            <w:tcW w:w="2694" w:type="dxa"/>
            <w:gridSpan w:val="2"/>
            <w:tcBorders>
              <w:left w:val="single" w:sz="4" w:space="0" w:color="auto"/>
            </w:tcBorders>
          </w:tcPr>
          <w:p w14:paraId="01B0CACD" w14:textId="77777777" w:rsidR="00E36D63" w:rsidRDefault="00E36D63" w:rsidP="002D73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60D224" w14:textId="77777777" w:rsidR="00E36D63" w:rsidRDefault="00E36D63" w:rsidP="002D73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ADB5" w14:textId="77777777" w:rsidR="00E36D63" w:rsidRDefault="00E36D63" w:rsidP="002D73F5">
            <w:pPr>
              <w:pStyle w:val="CRCoverPage"/>
              <w:spacing w:after="0"/>
              <w:jc w:val="center"/>
              <w:rPr>
                <w:b/>
                <w:caps/>
                <w:noProof/>
              </w:rPr>
            </w:pPr>
            <w:r>
              <w:rPr>
                <w:rFonts w:hint="eastAsia"/>
                <w:b/>
                <w:caps/>
                <w:noProof/>
                <w:lang w:eastAsia="zh-CN"/>
              </w:rPr>
              <w:t>X</w:t>
            </w:r>
          </w:p>
        </w:tc>
        <w:tc>
          <w:tcPr>
            <w:tcW w:w="2977" w:type="dxa"/>
            <w:gridSpan w:val="4"/>
          </w:tcPr>
          <w:p w14:paraId="4696E89F" w14:textId="77777777" w:rsidR="00E36D63" w:rsidRDefault="00E36D63" w:rsidP="002D73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6FCF2" w14:textId="2C126501" w:rsidR="00E36D63" w:rsidRDefault="00E36D63" w:rsidP="007B36DE">
            <w:pPr>
              <w:pStyle w:val="CRCoverPage"/>
              <w:spacing w:after="0"/>
              <w:ind w:left="99"/>
              <w:rPr>
                <w:noProof/>
              </w:rPr>
            </w:pPr>
            <w:r>
              <w:rPr>
                <w:noProof/>
              </w:rPr>
              <w:t xml:space="preserve">TS/TR </w:t>
            </w:r>
            <w:r w:rsidR="007B36DE">
              <w:rPr>
                <w:noProof/>
              </w:rPr>
              <w:t>38.331</w:t>
            </w:r>
            <w:r>
              <w:rPr>
                <w:noProof/>
              </w:rPr>
              <w:t xml:space="preserve"> CR </w:t>
            </w:r>
            <w:r w:rsidR="007B36DE">
              <w:rPr>
                <w:noProof/>
              </w:rPr>
              <w:t>xxx</w:t>
            </w:r>
            <w:r>
              <w:rPr>
                <w:noProof/>
              </w:rPr>
              <w:t xml:space="preserve"> </w:t>
            </w:r>
          </w:p>
        </w:tc>
      </w:tr>
      <w:tr w:rsidR="00E36D63" w14:paraId="6E0C15CC" w14:textId="77777777" w:rsidTr="002D73F5">
        <w:tc>
          <w:tcPr>
            <w:tcW w:w="2694" w:type="dxa"/>
            <w:gridSpan w:val="2"/>
            <w:tcBorders>
              <w:left w:val="single" w:sz="4" w:space="0" w:color="auto"/>
            </w:tcBorders>
          </w:tcPr>
          <w:p w14:paraId="76D89E12" w14:textId="77777777" w:rsidR="00E36D63" w:rsidRDefault="00E36D63" w:rsidP="002D73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350B7A" w14:textId="77777777" w:rsidR="00E36D63" w:rsidRDefault="00E36D63" w:rsidP="002D73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39BC" w14:textId="77777777" w:rsidR="00E36D63" w:rsidRDefault="00E36D63" w:rsidP="002D73F5">
            <w:pPr>
              <w:pStyle w:val="CRCoverPage"/>
              <w:spacing w:after="0"/>
              <w:jc w:val="center"/>
              <w:rPr>
                <w:b/>
                <w:caps/>
                <w:noProof/>
              </w:rPr>
            </w:pPr>
            <w:r>
              <w:rPr>
                <w:rFonts w:hint="eastAsia"/>
                <w:b/>
                <w:caps/>
                <w:noProof/>
                <w:lang w:eastAsia="zh-CN"/>
              </w:rPr>
              <w:t>X</w:t>
            </w:r>
          </w:p>
        </w:tc>
        <w:tc>
          <w:tcPr>
            <w:tcW w:w="2977" w:type="dxa"/>
            <w:gridSpan w:val="4"/>
          </w:tcPr>
          <w:p w14:paraId="46E1C939" w14:textId="77777777" w:rsidR="00E36D63" w:rsidRDefault="00E36D63" w:rsidP="002D73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16712" w14:textId="77777777" w:rsidR="00E36D63" w:rsidRDefault="00E36D63" w:rsidP="002D73F5">
            <w:pPr>
              <w:pStyle w:val="CRCoverPage"/>
              <w:spacing w:after="0"/>
              <w:ind w:left="99"/>
              <w:rPr>
                <w:noProof/>
              </w:rPr>
            </w:pPr>
            <w:r>
              <w:rPr>
                <w:noProof/>
              </w:rPr>
              <w:t xml:space="preserve">TS/TR ... CR ... </w:t>
            </w:r>
          </w:p>
        </w:tc>
      </w:tr>
      <w:tr w:rsidR="00E36D63" w14:paraId="04D79EB6" w14:textId="77777777" w:rsidTr="002D73F5">
        <w:tc>
          <w:tcPr>
            <w:tcW w:w="2694" w:type="dxa"/>
            <w:gridSpan w:val="2"/>
            <w:tcBorders>
              <w:left w:val="single" w:sz="4" w:space="0" w:color="auto"/>
            </w:tcBorders>
          </w:tcPr>
          <w:p w14:paraId="60AD2167" w14:textId="77777777" w:rsidR="00E36D63" w:rsidRDefault="00E36D63" w:rsidP="002D73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CE754A4" w14:textId="77777777" w:rsidR="00E36D63" w:rsidRDefault="00E36D63" w:rsidP="002D73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70AD2" w14:textId="77777777" w:rsidR="00E36D63" w:rsidRDefault="00E36D63" w:rsidP="002D73F5">
            <w:pPr>
              <w:pStyle w:val="CRCoverPage"/>
              <w:spacing w:after="0"/>
              <w:jc w:val="center"/>
              <w:rPr>
                <w:b/>
                <w:caps/>
                <w:noProof/>
              </w:rPr>
            </w:pPr>
            <w:r>
              <w:rPr>
                <w:rFonts w:hint="eastAsia"/>
                <w:b/>
                <w:caps/>
                <w:noProof/>
                <w:lang w:eastAsia="zh-CN"/>
              </w:rPr>
              <w:t>X</w:t>
            </w:r>
          </w:p>
        </w:tc>
        <w:tc>
          <w:tcPr>
            <w:tcW w:w="2977" w:type="dxa"/>
            <w:gridSpan w:val="4"/>
          </w:tcPr>
          <w:p w14:paraId="0056DBDB" w14:textId="77777777" w:rsidR="00E36D63" w:rsidRDefault="00E36D63" w:rsidP="002D73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D1191" w14:textId="77777777" w:rsidR="00E36D63" w:rsidRDefault="00E36D63" w:rsidP="002D73F5">
            <w:pPr>
              <w:pStyle w:val="CRCoverPage"/>
              <w:spacing w:after="0"/>
              <w:ind w:left="99"/>
              <w:rPr>
                <w:noProof/>
              </w:rPr>
            </w:pPr>
            <w:r>
              <w:rPr>
                <w:noProof/>
              </w:rPr>
              <w:t xml:space="preserve">TS/TR ... CR ... </w:t>
            </w:r>
          </w:p>
        </w:tc>
      </w:tr>
      <w:tr w:rsidR="00E36D63" w14:paraId="488D8D5A" w14:textId="77777777" w:rsidTr="002D73F5">
        <w:tc>
          <w:tcPr>
            <w:tcW w:w="2694" w:type="dxa"/>
            <w:gridSpan w:val="2"/>
            <w:tcBorders>
              <w:left w:val="single" w:sz="4" w:space="0" w:color="auto"/>
            </w:tcBorders>
          </w:tcPr>
          <w:p w14:paraId="5EF06E94" w14:textId="77777777" w:rsidR="00E36D63" w:rsidRDefault="00E36D63" w:rsidP="002D73F5">
            <w:pPr>
              <w:pStyle w:val="CRCoverPage"/>
              <w:spacing w:after="0"/>
              <w:rPr>
                <w:b/>
                <w:i/>
                <w:noProof/>
              </w:rPr>
            </w:pPr>
          </w:p>
        </w:tc>
        <w:tc>
          <w:tcPr>
            <w:tcW w:w="6946" w:type="dxa"/>
            <w:gridSpan w:val="9"/>
            <w:tcBorders>
              <w:right w:val="single" w:sz="4" w:space="0" w:color="auto"/>
            </w:tcBorders>
          </w:tcPr>
          <w:p w14:paraId="48CF0206" w14:textId="77777777" w:rsidR="00E36D63" w:rsidRDefault="00E36D63" w:rsidP="002D73F5">
            <w:pPr>
              <w:pStyle w:val="CRCoverPage"/>
              <w:spacing w:after="0"/>
              <w:rPr>
                <w:noProof/>
              </w:rPr>
            </w:pPr>
          </w:p>
        </w:tc>
      </w:tr>
      <w:tr w:rsidR="00E36D63" w14:paraId="694C5A16" w14:textId="77777777" w:rsidTr="002D73F5">
        <w:tc>
          <w:tcPr>
            <w:tcW w:w="2694" w:type="dxa"/>
            <w:gridSpan w:val="2"/>
            <w:tcBorders>
              <w:left w:val="single" w:sz="4" w:space="0" w:color="auto"/>
              <w:bottom w:val="single" w:sz="4" w:space="0" w:color="auto"/>
            </w:tcBorders>
          </w:tcPr>
          <w:p w14:paraId="7974821E" w14:textId="77777777" w:rsidR="00E36D63" w:rsidRDefault="00E36D63" w:rsidP="002D73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0C398" w14:textId="77777777" w:rsidR="00E36D63" w:rsidRDefault="00E36D63" w:rsidP="002D73F5">
            <w:pPr>
              <w:pStyle w:val="CRCoverPage"/>
              <w:spacing w:after="0"/>
              <w:ind w:left="100"/>
              <w:rPr>
                <w:noProof/>
              </w:rPr>
            </w:pPr>
          </w:p>
        </w:tc>
      </w:tr>
      <w:tr w:rsidR="00E36D63" w:rsidRPr="008863B9" w14:paraId="2396FACA" w14:textId="77777777" w:rsidTr="002D73F5">
        <w:tc>
          <w:tcPr>
            <w:tcW w:w="2694" w:type="dxa"/>
            <w:gridSpan w:val="2"/>
            <w:tcBorders>
              <w:top w:val="single" w:sz="4" w:space="0" w:color="auto"/>
              <w:bottom w:val="single" w:sz="4" w:space="0" w:color="auto"/>
            </w:tcBorders>
          </w:tcPr>
          <w:p w14:paraId="3128DCDA" w14:textId="77777777" w:rsidR="00E36D63" w:rsidRPr="008863B9" w:rsidRDefault="00E36D63" w:rsidP="002D73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AD6F64" w14:textId="77777777" w:rsidR="00E36D63" w:rsidRPr="008863B9" w:rsidRDefault="00E36D63" w:rsidP="002D73F5">
            <w:pPr>
              <w:pStyle w:val="CRCoverPage"/>
              <w:spacing w:after="0"/>
              <w:ind w:left="100"/>
              <w:rPr>
                <w:noProof/>
                <w:sz w:val="8"/>
                <w:szCs w:val="8"/>
              </w:rPr>
            </w:pPr>
          </w:p>
        </w:tc>
      </w:tr>
      <w:tr w:rsidR="00E36D63" w14:paraId="1935B415" w14:textId="77777777" w:rsidTr="002D73F5">
        <w:tc>
          <w:tcPr>
            <w:tcW w:w="2694" w:type="dxa"/>
            <w:gridSpan w:val="2"/>
            <w:tcBorders>
              <w:top w:val="single" w:sz="4" w:space="0" w:color="auto"/>
              <w:left w:val="single" w:sz="4" w:space="0" w:color="auto"/>
              <w:bottom w:val="single" w:sz="4" w:space="0" w:color="auto"/>
            </w:tcBorders>
          </w:tcPr>
          <w:p w14:paraId="721FD858" w14:textId="77777777" w:rsidR="00E36D63" w:rsidRDefault="00E36D63" w:rsidP="002D73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BB9451" w14:textId="77777777" w:rsidR="00E36D63" w:rsidRDefault="00E36D63" w:rsidP="002D73F5">
            <w:pPr>
              <w:pStyle w:val="CRCoverPage"/>
              <w:spacing w:after="0"/>
              <w:ind w:left="100"/>
              <w:rPr>
                <w:noProof/>
              </w:rPr>
            </w:pPr>
          </w:p>
        </w:tc>
      </w:tr>
    </w:tbl>
    <w:p w14:paraId="3C4A3623" w14:textId="77777777" w:rsidR="00E36D63" w:rsidRDefault="00E36D63" w:rsidP="00E36D63">
      <w:pPr>
        <w:pStyle w:val="CRCoverPage"/>
        <w:spacing w:after="0"/>
        <w:rPr>
          <w:noProof/>
          <w:sz w:val="8"/>
          <w:szCs w:val="8"/>
        </w:rPr>
      </w:pPr>
    </w:p>
    <w:p w14:paraId="060BB283" w14:textId="77777777" w:rsidR="00E36D63" w:rsidRDefault="00E36D63" w:rsidP="00E36D63">
      <w:pPr>
        <w:rPr>
          <w:noProof/>
        </w:rPr>
        <w:sectPr w:rsidR="00E36D63">
          <w:headerReference w:type="even" r:id="rId15"/>
          <w:footnotePr>
            <w:numRestart w:val="eachSect"/>
          </w:footnotePr>
          <w:pgSz w:w="11907" w:h="16840" w:code="9"/>
          <w:pgMar w:top="1418" w:right="1134" w:bottom="1134" w:left="1134" w:header="680" w:footer="567" w:gutter="0"/>
          <w:cols w:space="720"/>
        </w:sectPr>
      </w:pPr>
    </w:p>
    <w:p w14:paraId="35FC728B" w14:textId="77777777" w:rsidR="00686571" w:rsidRPr="00686571" w:rsidRDefault="00686571" w:rsidP="00686571">
      <w:pPr>
        <w:rPr>
          <w:rFonts w:ascii="Times New Roman" w:eastAsia="宋体" w:hAnsi="Times New Roman" w:cs="Times New Roman"/>
          <w:lang w:eastAsia="zh-CN"/>
        </w:rPr>
      </w:pP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9E770B" w:rsidRPr="009E770B" w14:paraId="3F5D671F" w14:textId="77777777" w:rsidTr="00846858">
        <w:trPr>
          <w:jc w:val="center"/>
        </w:trPr>
        <w:tc>
          <w:tcPr>
            <w:tcW w:w="9790" w:type="dxa"/>
            <w:shd w:val="clear" w:color="auto" w:fill="FDE9D9"/>
            <w:vAlign w:val="center"/>
          </w:tcPr>
          <w:p w14:paraId="3BD04114" w14:textId="77777777" w:rsidR="009E770B" w:rsidRPr="009E770B" w:rsidRDefault="009E770B" w:rsidP="009E770B">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sidRPr="009E770B">
              <w:rPr>
                <w:rFonts w:ascii="Times New Roman" w:eastAsia="宋体" w:hAnsi="Times New Roman" w:cs="Times New Roman" w:hint="eastAsia"/>
                <w:color w:val="FF0000"/>
                <w:sz w:val="28"/>
                <w:szCs w:val="28"/>
                <w:lang w:eastAsia="zh-CN"/>
              </w:rPr>
              <w:t xml:space="preserve">START OF </w:t>
            </w:r>
            <w:r w:rsidRPr="009E770B">
              <w:rPr>
                <w:rFonts w:ascii="Times New Roman" w:eastAsia="宋体" w:hAnsi="Times New Roman" w:cs="Times New Roman"/>
                <w:color w:val="FF0000"/>
                <w:sz w:val="28"/>
                <w:szCs w:val="28"/>
                <w:lang w:eastAsia="zh-CN"/>
              </w:rPr>
              <w:t>TP</w:t>
            </w:r>
          </w:p>
        </w:tc>
      </w:tr>
    </w:tbl>
    <w:p w14:paraId="7F1BB507" w14:textId="77777777" w:rsidR="00B67DA4" w:rsidRPr="00B67DA4" w:rsidRDefault="00B67DA4" w:rsidP="00B67DA4">
      <w:pPr>
        <w:keepNext/>
        <w:keepLines/>
        <w:overflowPunct w:val="0"/>
        <w:autoSpaceDE w:val="0"/>
        <w:autoSpaceDN w:val="0"/>
        <w:adjustRightInd w:val="0"/>
        <w:spacing w:before="120"/>
        <w:textAlignment w:val="baseline"/>
        <w:outlineLvl w:val="2"/>
        <w:rPr>
          <w:rFonts w:ascii="Arial" w:eastAsia="宋体" w:hAnsi="Arial" w:cs="Times New Roman"/>
          <w:sz w:val="28"/>
          <w:lang w:eastAsia="ja-JP"/>
        </w:rPr>
      </w:pPr>
      <w:bookmarkStart w:id="16" w:name="_Toc46502336"/>
      <w:bookmarkStart w:id="17" w:name="_Toc52749313"/>
      <w:r w:rsidRPr="00B67DA4">
        <w:rPr>
          <w:rFonts w:ascii="Arial" w:eastAsia="宋体" w:hAnsi="Arial" w:cs="Times New Roman"/>
          <w:sz w:val="28"/>
          <w:lang w:eastAsia="ja-JP"/>
        </w:rPr>
        <w:t>5.3.1</w:t>
      </w:r>
      <w:r w:rsidRPr="00B67DA4">
        <w:rPr>
          <w:rFonts w:ascii="Arial" w:eastAsia="宋体" w:hAnsi="Arial" w:cs="Times New Roman"/>
          <w:sz w:val="28"/>
          <w:lang w:eastAsia="ja-JP"/>
        </w:rPr>
        <w:tab/>
        <w:t>Cell status and cell reservations</w:t>
      </w:r>
      <w:bookmarkEnd w:id="16"/>
      <w:bookmarkEnd w:id="17"/>
    </w:p>
    <w:p w14:paraId="2A48A4C4" w14:textId="77777777" w:rsidR="00B67DA4" w:rsidRPr="00B67DA4" w:rsidRDefault="00B67DA4" w:rsidP="00B67DA4">
      <w:pPr>
        <w:overflowPunct w:val="0"/>
        <w:autoSpaceDE w:val="0"/>
        <w:autoSpaceDN w:val="0"/>
        <w:adjustRightInd w:val="0"/>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When cell status "barred" is indicated or to be treated as if the cell status is "barred",</w:t>
      </w:r>
    </w:p>
    <w:p w14:paraId="3FE5BC1C" w14:textId="77777777" w:rsidR="00B67DA4" w:rsidRPr="00B67DA4" w:rsidRDefault="00B67DA4" w:rsidP="00B67DA4">
      <w:pPr>
        <w:overflowPunct w:val="0"/>
        <w:autoSpaceDE w:val="0"/>
        <w:autoSpaceDN w:val="0"/>
        <w:adjustRightInd w:val="0"/>
        <w:ind w:left="568"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The UE is not permitted to select/reselect this cell, not even for emergency calls.</w:t>
      </w:r>
    </w:p>
    <w:p w14:paraId="6B6E4DE5" w14:textId="77777777" w:rsidR="00B67DA4" w:rsidRPr="00B67DA4" w:rsidRDefault="00B67DA4" w:rsidP="00B67DA4">
      <w:pPr>
        <w:overflowPunct w:val="0"/>
        <w:autoSpaceDE w:val="0"/>
        <w:autoSpaceDN w:val="0"/>
        <w:adjustRightInd w:val="0"/>
        <w:ind w:left="568"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The UE shall select another cell according to the following rule:</w:t>
      </w:r>
    </w:p>
    <w:p w14:paraId="01AF2E3A" w14:textId="77777777" w:rsidR="00B67DA4" w:rsidRPr="00B67DA4" w:rsidRDefault="00B67DA4" w:rsidP="00B67DA4">
      <w:pPr>
        <w:overflowPunct w:val="0"/>
        <w:autoSpaceDE w:val="0"/>
        <w:autoSpaceDN w:val="0"/>
        <w:adjustRightInd w:val="0"/>
        <w:ind w:left="568"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 xml:space="preserve">If the cell is to be treated as if the cell status is "barred" due to being unable to acquire the </w:t>
      </w:r>
      <w:r w:rsidRPr="00B67DA4">
        <w:rPr>
          <w:rFonts w:ascii="Times New Roman" w:eastAsia="宋体" w:hAnsi="Times New Roman" w:cs="Times New Roman"/>
          <w:i/>
          <w:sz w:val="20"/>
          <w:lang w:eastAsia="ja-JP"/>
        </w:rPr>
        <w:t>MIB</w:t>
      </w:r>
      <w:r w:rsidRPr="00B67DA4">
        <w:rPr>
          <w:rFonts w:ascii="Times New Roman" w:eastAsia="宋体" w:hAnsi="Times New Roman" w:cs="Times New Roman"/>
          <w:sz w:val="20"/>
          <w:lang w:eastAsia="ja-JP"/>
        </w:rPr>
        <w:t>:</w:t>
      </w:r>
    </w:p>
    <w:p w14:paraId="388D0711" w14:textId="77777777" w:rsidR="00B67DA4" w:rsidRPr="00B67DA4" w:rsidRDefault="00B67DA4" w:rsidP="00B67DA4">
      <w:pPr>
        <w:overflowPunct w:val="0"/>
        <w:autoSpaceDE w:val="0"/>
        <w:autoSpaceDN w:val="0"/>
        <w:adjustRightInd w:val="0"/>
        <w:ind w:left="851"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the UE may exclude the barred cell as a candidate for cell selection/reselection for up to 300 seconds.</w:t>
      </w:r>
    </w:p>
    <w:p w14:paraId="1554E029" w14:textId="77777777" w:rsidR="00B67DA4" w:rsidRPr="00B67DA4" w:rsidRDefault="00B67DA4" w:rsidP="00B67DA4">
      <w:pPr>
        <w:overflowPunct w:val="0"/>
        <w:autoSpaceDE w:val="0"/>
        <w:autoSpaceDN w:val="0"/>
        <w:adjustRightInd w:val="0"/>
        <w:ind w:left="851"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the UE may select another cell on the same frequency if the selection criteria are fulfilled.</w:t>
      </w:r>
    </w:p>
    <w:p w14:paraId="74284C39" w14:textId="77777777" w:rsidR="00B67DA4" w:rsidRPr="00B67DA4" w:rsidRDefault="00B67DA4" w:rsidP="00B67DA4">
      <w:pPr>
        <w:overflowPunct w:val="0"/>
        <w:autoSpaceDE w:val="0"/>
        <w:autoSpaceDN w:val="0"/>
        <w:adjustRightInd w:val="0"/>
        <w:ind w:left="568"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else:</w:t>
      </w:r>
    </w:p>
    <w:p w14:paraId="490123E9" w14:textId="77777777" w:rsidR="00B67DA4" w:rsidRPr="00B67DA4" w:rsidRDefault="00B67DA4" w:rsidP="00B67DA4">
      <w:pPr>
        <w:overflowPunct w:val="0"/>
        <w:autoSpaceDE w:val="0"/>
        <w:autoSpaceDN w:val="0"/>
        <w:adjustRightInd w:val="0"/>
        <w:ind w:left="851"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 xml:space="preserve">If the field </w:t>
      </w:r>
      <w:r w:rsidRPr="00B67DA4">
        <w:rPr>
          <w:rFonts w:ascii="Times New Roman" w:eastAsia="宋体" w:hAnsi="Times New Roman" w:cs="Times New Roman"/>
          <w:i/>
          <w:sz w:val="20"/>
          <w:lang w:eastAsia="ja-JP"/>
        </w:rPr>
        <w:t>intraFreqReselection</w:t>
      </w:r>
      <w:r w:rsidRPr="00B67DA4">
        <w:rPr>
          <w:rFonts w:ascii="Times New Roman" w:eastAsia="宋体" w:hAnsi="Times New Roman" w:cs="Times New Roman"/>
          <w:sz w:val="20"/>
          <w:lang w:eastAsia="ja-JP"/>
        </w:rPr>
        <w:t xml:space="preserve"> in </w:t>
      </w:r>
      <w:r w:rsidRPr="00B67DA4">
        <w:rPr>
          <w:rFonts w:ascii="Times New Roman" w:eastAsia="宋体" w:hAnsi="Times New Roman" w:cs="Times New Roman"/>
          <w:i/>
          <w:sz w:val="20"/>
          <w:lang w:eastAsia="ja-JP"/>
        </w:rPr>
        <w:t>MIB</w:t>
      </w:r>
      <w:r w:rsidRPr="00B67DA4">
        <w:rPr>
          <w:rFonts w:ascii="Times New Roman" w:eastAsia="宋体" w:hAnsi="Times New Roman" w:cs="Times New Roman"/>
          <w:sz w:val="20"/>
          <w:lang w:eastAsia="ja-JP"/>
        </w:rPr>
        <w:t xml:space="preserve"> message is set to "allowed", the UE may select another cell on the same frequency if re-selection criteria are fulfilled;</w:t>
      </w:r>
    </w:p>
    <w:p w14:paraId="4BCB8F90" w14:textId="77777777" w:rsidR="00B67DA4" w:rsidRPr="00B67DA4" w:rsidRDefault="00B67DA4" w:rsidP="00B67DA4">
      <w:pPr>
        <w:overflowPunct w:val="0"/>
        <w:autoSpaceDE w:val="0"/>
        <w:autoSpaceDN w:val="0"/>
        <w:adjustRightInd w:val="0"/>
        <w:ind w:left="1135"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The UE shall exclude the barred cell as a candidate for cell selection/reselection for 300 seconds.</w:t>
      </w:r>
    </w:p>
    <w:p w14:paraId="5B4F730F" w14:textId="77777777" w:rsidR="00B67DA4" w:rsidRPr="00B67DA4" w:rsidRDefault="00B67DA4" w:rsidP="00B67DA4">
      <w:pPr>
        <w:overflowPunct w:val="0"/>
        <w:autoSpaceDE w:val="0"/>
        <w:autoSpaceDN w:val="0"/>
        <w:adjustRightInd w:val="0"/>
        <w:ind w:left="851"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 xml:space="preserve">If the field </w:t>
      </w:r>
      <w:r w:rsidRPr="00B67DA4">
        <w:rPr>
          <w:rFonts w:ascii="Times New Roman" w:eastAsia="宋体" w:hAnsi="Times New Roman" w:cs="Times New Roman"/>
          <w:i/>
          <w:sz w:val="20"/>
          <w:lang w:eastAsia="ja-JP"/>
        </w:rPr>
        <w:t>intraFreqReselection</w:t>
      </w:r>
      <w:r w:rsidRPr="00B67DA4">
        <w:rPr>
          <w:rFonts w:ascii="Times New Roman" w:eastAsia="宋体" w:hAnsi="Times New Roman" w:cs="Times New Roman"/>
          <w:sz w:val="20"/>
          <w:lang w:eastAsia="ja-JP"/>
        </w:rPr>
        <w:t xml:space="preserve"> in </w:t>
      </w:r>
      <w:r w:rsidRPr="00B67DA4">
        <w:rPr>
          <w:rFonts w:ascii="Times New Roman" w:eastAsia="宋体" w:hAnsi="Times New Roman" w:cs="Times New Roman"/>
          <w:i/>
          <w:sz w:val="20"/>
          <w:lang w:eastAsia="ja-JP"/>
        </w:rPr>
        <w:t>MIB</w:t>
      </w:r>
      <w:r w:rsidRPr="00B67DA4">
        <w:rPr>
          <w:rFonts w:ascii="Times New Roman" w:eastAsia="宋体" w:hAnsi="Times New Roman" w:cs="Times New Roman"/>
          <w:sz w:val="20"/>
          <w:lang w:eastAsia="ja-JP"/>
        </w:rPr>
        <w:t xml:space="preserve"> message is set to "not allowed":</w:t>
      </w:r>
    </w:p>
    <w:p w14:paraId="11FDE7EF" w14:textId="2D1F21BC" w:rsidR="00B67DA4" w:rsidRPr="00B67DA4" w:rsidRDefault="00B67DA4" w:rsidP="00B67DA4">
      <w:pPr>
        <w:overflowPunct w:val="0"/>
        <w:autoSpaceDE w:val="0"/>
        <w:autoSpaceDN w:val="0"/>
        <w:adjustRightInd w:val="0"/>
        <w:ind w:left="1135" w:hanging="235"/>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If the cell operates in licensed spectrum</w:t>
      </w:r>
      <w:ins w:id="18" w:author="Huawei" w:date="2021-01-06T17:06:00Z">
        <w:r w:rsidR="009438F8">
          <w:rPr>
            <w:rFonts w:ascii="Times New Roman" w:eastAsia="宋体" w:hAnsi="Times New Roman" w:cs="Times New Roman"/>
            <w:sz w:val="20"/>
            <w:lang w:eastAsia="ja-JP"/>
          </w:rPr>
          <w:t>,</w:t>
        </w:r>
      </w:ins>
      <w:r w:rsidRPr="00B67DA4">
        <w:rPr>
          <w:rFonts w:ascii="Times New Roman" w:eastAsia="宋体" w:hAnsi="Times New Roman" w:cs="Times New Roman"/>
          <w:sz w:val="20"/>
          <w:lang w:eastAsia="ja-JP"/>
        </w:rPr>
        <w:t xml:space="preserve"> or if this cell belongs to a PLMN which is indicated as being equivalent to the registered PLMN</w:t>
      </w:r>
      <w:ins w:id="19" w:author="Huawei" w:date="2021-01-06T17:05:00Z">
        <w:r w:rsidR="009438F8">
          <w:rPr>
            <w:rFonts w:ascii="Times New Roman" w:eastAsia="宋体" w:hAnsi="Times New Roman" w:cs="Times New Roman"/>
            <w:sz w:val="20"/>
            <w:lang w:eastAsia="ja-JP"/>
          </w:rPr>
          <w:t xml:space="preserve"> or the selected PLMN </w:t>
        </w:r>
      </w:ins>
      <w:ins w:id="20" w:author="Huawei" w:date="2021-01-06T17:06:00Z">
        <w:r w:rsidR="009438F8">
          <w:rPr>
            <w:rFonts w:ascii="Times New Roman" w:eastAsia="宋体" w:hAnsi="Times New Roman" w:cs="Times New Roman"/>
            <w:sz w:val="20"/>
            <w:lang w:eastAsia="ja-JP"/>
          </w:rPr>
          <w:t>of the UE,</w:t>
        </w:r>
      </w:ins>
      <w:r w:rsidRPr="00B67DA4">
        <w:rPr>
          <w:rFonts w:ascii="Times New Roman" w:eastAsia="宋体" w:hAnsi="Times New Roman" w:cs="Times New Roman"/>
          <w:sz w:val="20"/>
          <w:lang w:eastAsia="ja-JP"/>
        </w:rPr>
        <w:t xml:space="preserve"> or if this cell belongs to the registered SNPN </w:t>
      </w:r>
      <w:ins w:id="21" w:author="Huawei" w:date="2021-01-06T17:06:00Z">
        <w:r w:rsidR="009438F8">
          <w:rPr>
            <w:rFonts w:ascii="Times New Roman" w:eastAsia="宋体" w:hAnsi="Times New Roman" w:cs="Times New Roman"/>
            <w:sz w:val="20"/>
            <w:lang w:eastAsia="ja-JP"/>
          </w:rPr>
          <w:t>or the selected SNPN</w:t>
        </w:r>
      </w:ins>
      <w:ins w:id="22" w:author="Huawei" w:date="2021-01-06T17:07:00Z">
        <w:r w:rsidR="009438F8">
          <w:rPr>
            <w:rFonts w:ascii="Times New Roman" w:eastAsia="宋体" w:hAnsi="Times New Roman" w:cs="Times New Roman"/>
            <w:sz w:val="20"/>
            <w:lang w:eastAsia="ja-JP"/>
          </w:rPr>
          <w:t xml:space="preserve"> </w:t>
        </w:r>
      </w:ins>
      <w:r w:rsidRPr="00B67DA4">
        <w:rPr>
          <w:rFonts w:ascii="Times New Roman" w:eastAsia="宋体" w:hAnsi="Times New Roman" w:cs="Times New Roman"/>
          <w:sz w:val="20"/>
          <w:lang w:eastAsia="ja-JP"/>
        </w:rPr>
        <w:t>of the UE:</w:t>
      </w:r>
    </w:p>
    <w:p w14:paraId="44BD1205" w14:textId="37F154D8" w:rsidR="00571246" w:rsidRPr="00B67DA4" w:rsidRDefault="00B67DA4" w:rsidP="00B67DA4">
      <w:pPr>
        <w:overflowPunct w:val="0"/>
        <w:autoSpaceDE w:val="0"/>
        <w:autoSpaceDN w:val="0"/>
        <w:adjustRightInd w:val="0"/>
        <w:ind w:left="1418"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the UE shall not re-select a cell on the same frequency as the barred cell;</w:t>
      </w:r>
    </w:p>
    <w:p w14:paraId="38E0C821" w14:textId="270D916F" w:rsidR="00571246" w:rsidRPr="00B67DA4" w:rsidRDefault="00B67DA4" w:rsidP="00E93011">
      <w:pPr>
        <w:overflowPunct w:val="0"/>
        <w:autoSpaceDE w:val="0"/>
        <w:autoSpaceDN w:val="0"/>
        <w:adjustRightInd w:val="0"/>
        <w:ind w:left="1135"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else:</w:t>
      </w:r>
    </w:p>
    <w:p w14:paraId="2E444F18" w14:textId="352DEBBC" w:rsidR="00571246" w:rsidRPr="00571246" w:rsidRDefault="00B67DA4" w:rsidP="00E93011">
      <w:pPr>
        <w:overflowPunct w:val="0"/>
        <w:autoSpaceDE w:val="0"/>
        <w:autoSpaceDN w:val="0"/>
        <w:adjustRightInd w:val="0"/>
        <w:ind w:left="1418"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the UE may select to another cell on the same frequency if reselection criteria are fulfilled.</w:t>
      </w:r>
    </w:p>
    <w:p w14:paraId="382C00C0" w14:textId="5901C6A7" w:rsidR="00B67DA4" w:rsidRPr="00B67DA4" w:rsidRDefault="00B67DA4" w:rsidP="00B67DA4">
      <w:pPr>
        <w:overflowPunct w:val="0"/>
        <w:autoSpaceDE w:val="0"/>
        <w:autoSpaceDN w:val="0"/>
        <w:adjustRightInd w:val="0"/>
        <w:ind w:left="1135" w:hanging="284"/>
        <w:textAlignment w:val="baseline"/>
        <w:rPr>
          <w:rFonts w:ascii="Times New Roman" w:eastAsia="宋体" w:hAnsi="Times New Roman" w:cs="Times New Roman"/>
          <w:sz w:val="20"/>
          <w:lang w:eastAsia="ja-JP"/>
        </w:rPr>
      </w:pPr>
      <w:r w:rsidRPr="00B67DA4">
        <w:rPr>
          <w:rFonts w:ascii="Times New Roman" w:eastAsia="宋体" w:hAnsi="Times New Roman" w:cs="Times New Roman"/>
          <w:sz w:val="20"/>
          <w:lang w:eastAsia="ja-JP"/>
        </w:rPr>
        <w:t>-</w:t>
      </w:r>
      <w:r w:rsidRPr="00B67DA4">
        <w:rPr>
          <w:rFonts w:ascii="Times New Roman" w:eastAsia="宋体" w:hAnsi="Times New Roman" w:cs="Times New Roman"/>
          <w:sz w:val="20"/>
          <w:lang w:eastAsia="ja-JP"/>
        </w:rPr>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p w14:paraId="03D9563A" w14:textId="5282414D" w:rsidR="009E770B" w:rsidRPr="00B67DA4" w:rsidRDefault="00B67DA4" w:rsidP="00B67DA4">
      <w:pPr>
        <w:overflowPunct w:val="0"/>
        <w:autoSpaceDE w:val="0"/>
        <w:autoSpaceDN w:val="0"/>
        <w:adjustRightInd w:val="0"/>
        <w:textAlignment w:val="baseline"/>
        <w:rPr>
          <w:rFonts w:ascii="Times New Roman" w:eastAsia="MS Mincho" w:hAnsi="Times New Roman" w:cs="Times New Roman"/>
          <w:sz w:val="20"/>
          <w:lang w:eastAsia="ja-JP"/>
        </w:rPr>
      </w:pPr>
      <w:r w:rsidRPr="00B67DA4">
        <w:rPr>
          <w:rFonts w:ascii="Times New Roman" w:eastAsia="宋体" w:hAnsi="Times New Roman" w:cs="Times New Roman"/>
          <w:sz w:val="20"/>
          <w:lang w:eastAsia="ja-JP"/>
        </w:rPr>
        <w:t>The cell selection of another cell may also include a change of RAT.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9E770B" w:rsidRPr="009E770B" w14:paraId="44E14F83" w14:textId="77777777" w:rsidTr="00846858">
        <w:trPr>
          <w:jc w:val="center"/>
        </w:trPr>
        <w:tc>
          <w:tcPr>
            <w:tcW w:w="9790" w:type="dxa"/>
            <w:shd w:val="clear" w:color="auto" w:fill="FDE9D9"/>
            <w:vAlign w:val="center"/>
          </w:tcPr>
          <w:p w14:paraId="43CDAFE2" w14:textId="77777777" w:rsidR="009E770B" w:rsidRPr="009E770B" w:rsidRDefault="009E770B" w:rsidP="009E770B">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sidRPr="009E770B">
              <w:rPr>
                <w:rFonts w:ascii="Times New Roman" w:eastAsia="宋体" w:hAnsi="Times New Roman" w:cs="Times New Roman"/>
                <w:color w:val="FF0000"/>
                <w:sz w:val="28"/>
                <w:szCs w:val="28"/>
                <w:lang w:eastAsia="zh-CN"/>
              </w:rPr>
              <w:t>END</w:t>
            </w:r>
            <w:r w:rsidRPr="009E770B">
              <w:rPr>
                <w:rFonts w:ascii="Times New Roman" w:eastAsia="宋体" w:hAnsi="Times New Roman" w:cs="Times New Roman" w:hint="eastAsia"/>
                <w:color w:val="FF0000"/>
                <w:sz w:val="28"/>
                <w:szCs w:val="28"/>
                <w:lang w:eastAsia="zh-CN"/>
              </w:rPr>
              <w:t xml:space="preserve"> OF </w:t>
            </w:r>
            <w:r w:rsidRPr="009E770B">
              <w:rPr>
                <w:rFonts w:ascii="Times New Roman" w:eastAsia="宋体" w:hAnsi="Times New Roman" w:cs="Times New Roman"/>
                <w:color w:val="FF0000"/>
                <w:sz w:val="28"/>
                <w:szCs w:val="28"/>
                <w:lang w:eastAsia="zh-CN"/>
              </w:rPr>
              <w:t>TP</w:t>
            </w:r>
          </w:p>
        </w:tc>
      </w:tr>
    </w:tbl>
    <w:p w14:paraId="12B42956" w14:textId="77777777" w:rsidR="009E770B" w:rsidRPr="009E770B" w:rsidRDefault="009E770B" w:rsidP="009E770B">
      <w:pPr>
        <w:rPr>
          <w:rFonts w:ascii="Times New Roman" w:eastAsia="宋体" w:hAnsi="Times New Roman" w:cs="Times New Roman"/>
          <w:lang w:eastAsia="zh-CN"/>
        </w:rPr>
      </w:pPr>
    </w:p>
    <w:p w14:paraId="47708AFA" w14:textId="7F2BAF2D" w:rsidR="00D3487A" w:rsidRPr="009E770B" w:rsidRDefault="00D3487A" w:rsidP="009E770B"/>
    <w:sectPr w:rsidR="00D3487A" w:rsidRPr="009E770B" w:rsidSect="00D3487A">
      <w:footerReference w:type="default" r:id="rId16"/>
      <w:footnotePr>
        <w:numRestart w:val="eachSect"/>
      </w:footnotePr>
      <w:pgSz w:w="11907" w:h="16840" w:code="9"/>
      <w:pgMar w:top="1134" w:right="1134" w:bottom="1418"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D87DC" w14:textId="77777777" w:rsidR="00A042B6" w:rsidRDefault="00A042B6">
      <w:r>
        <w:separator/>
      </w:r>
    </w:p>
  </w:endnote>
  <w:endnote w:type="continuationSeparator" w:id="0">
    <w:p w14:paraId="63E96CAE" w14:textId="77777777" w:rsidR="00A042B6" w:rsidRDefault="00A0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42357C" w:rsidRDefault="0042357C">
    <w:pPr>
      <w:pStyle w:val="aa"/>
    </w:pPr>
    <w:r w:rsidRPr="00B75678">
      <w:tab/>
      <w:t xml:space="preserve"> </w:t>
    </w:r>
    <w:r>
      <w:fldChar w:fldCharType="begin"/>
    </w:r>
    <w:r>
      <w:instrText xml:space="preserve"> PAGE </w:instrText>
    </w:r>
    <w:r>
      <w:fldChar w:fldCharType="separate"/>
    </w:r>
    <w:r w:rsidR="000C02D4">
      <w:t>9</w:t>
    </w:r>
    <w:r>
      <w:fldChar w:fldCharType="end"/>
    </w:r>
    <w:r>
      <w:rPr>
        <w:rFonts w:hint="eastAsia"/>
        <w:lang w:eastAsia="zh-CN"/>
      </w:rPr>
      <w:t>/</w:t>
    </w:r>
    <w:r>
      <w:fldChar w:fldCharType="begin"/>
    </w:r>
    <w:r>
      <w:instrText xml:space="preserve"> NUMPAGES </w:instrText>
    </w:r>
    <w:r>
      <w:fldChar w:fldCharType="separate"/>
    </w:r>
    <w:r w:rsidR="000C02D4">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B9C56" w14:textId="77777777" w:rsidR="00A042B6" w:rsidRDefault="00A042B6">
      <w:r>
        <w:separator/>
      </w:r>
    </w:p>
  </w:footnote>
  <w:footnote w:type="continuationSeparator" w:id="0">
    <w:p w14:paraId="37AB96CD" w14:textId="77777777" w:rsidR="00A042B6" w:rsidRDefault="00A0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3B46C" w14:textId="77777777" w:rsidR="00686571" w:rsidRDefault="006865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BFE3F" w14:textId="77777777" w:rsidR="00E36D63" w:rsidRDefault="00E36D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65pt;height:11.65pt" o:bullet="t">
        <v:imagedata r:id="rId1" o:title="mso2C0F"/>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868385E"/>
    <w:multiLevelType w:val="hybridMultilevel"/>
    <w:tmpl w:val="7750D4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D7B36"/>
    <w:multiLevelType w:val="hybridMultilevel"/>
    <w:tmpl w:val="EA401A70"/>
    <w:lvl w:ilvl="0" w:tplc="8D1E2C1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C8207A"/>
    <w:multiLevelType w:val="hybridMultilevel"/>
    <w:tmpl w:val="368A989C"/>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1EE57250"/>
    <w:multiLevelType w:val="hybridMultilevel"/>
    <w:tmpl w:val="8DF2EA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4A875C9"/>
    <w:multiLevelType w:val="multilevel"/>
    <w:tmpl w:val="270E85FC"/>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cs="Arial" w:hint="default"/>
        <w:sz w:val="28"/>
      </w:rPr>
    </w:lvl>
    <w:lvl w:ilvl="2">
      <w:start w:val="1"/>
      <w:numFmt w:val="decimal"/>
      <w:pStyle w:val="30"/>
      <w:lvlText w:val="%1.%2.%3"/>
      <w:lvlJc w:val="left"/>
      <w:pPr>
        <w:tabs>
          <w:tab w:val="num" w:pos="709"/>
        </w:tabs>
        <w:ind w:left="709" w:firstLine="0"/>
      </w:pPr>
      <w:rPr>
        <w:rFonts w:ascii="Arial" w:hAnsi="Arial" w:cs="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279C4F70"/>
    <w:multiLevelType w:val="hybridMultilevel"/>
    <w:tmpl w:val="96BA029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46213171"/>
    <w:multiLevelType w:val="hybridMultilevel"/>
    <w:tmpl w:val="EC2CF6B4"/>
    <w:lvl w:ilvl="0" w:tplc="7876B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1A61D3"/>
    <w:multiLevelType w:val="hybridMultilevel"/>
    <w:tmpl w:val="308AAED0"/>
    <w:lvl w:ilvl="0" w:tplc="04090003">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61F210A"/>
    <w:multiLevelType w:val="hybridMultilevel"/>
    <w:tmpl w:val="571AE62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A53E4B"/>
    <w:multiLevelType w:val="hybridMultilevel"/>
    <w:tmpl w:val="EEF6FB3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3471A9"/>
    <w:multiLevelType w:val="hybridMultilevel"/>
    <w:tmpl w:val="D3482122"/>
    <w:lvl w:ilvl="0" w:tplc="04090007">
      <w:start w:val="1"/>
      <w:numFmt w:val="bullet"/>
      <w:lvlText w:val=""/>
      <w:lvlPicBulletId w:val="0"/>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8"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54D26"/>
    <w:multiLevelType w:val="hybridMultilevel"/>
    <w:tmpl w:val="E6840F4E"/>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ABB3177"/>
    <w:multiLevelType w:val="hybridMultilevel"/>
    <w:tmpl w:val="CF602E8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32"/>
  </w:num>
  <w:num w:numId="2">
    <w:abstractNumId w:val="12"/>
  </w:num>
  <w:num w:numId="3">
    <w:abstractNumId w:val="27"/>
  </w:num>
  <w:num w:numId="4">
    <w:abstractNumId w:val="2"/>
  </w:num>
  <w:num w:numId="5">
    <w:abstractNumId w:val="1"/>
  </w:num>
  <w:num w:numId="6">
    <w:abstractNumId w:val="0"/>
  </w:num>
  <w:num w:numId="7">
    <w:abstractNumId w:val="15"/>
  </w:num>
  <w:num w:numId="8">
    <w:abstractNumId w:val="30"/>
  </w:num>
  <w:num w:numId="9">
    <w:abstractNumId w:val="21"/>
  </w:num>
  <w:num w:numId="10">
    <w:abstractNumId w:val="11"/>
  </w:num>
  <w:num w:numId="11">
    <w:abstractNumId w:val="12"/>
  </w:num>
  <w:num w:numId="12">
    <w:abstractNumId w:val="8"/>
  </w:num>
  <w:num w:numId="13">
    <w:abstractNumId w:val="16"/>
  </w:num>
  <w:num w:numId="14">
    <w:abstractNumId w:val="7"/>
  </w:num>
  <w:num w:numId="15">
    <w:abstractNumId w:val="28"/>
  </w:num>
  <w:num w:numId="1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0"/>
  </w:num>
  <w:num w:numId="19">
    <w:abstractNumId w:val="4"/>
  </w:num>
  <w:num w:numId="20">
    <w:abstractNumId w:val="13"/>
  </w:num>
  <w:num w:numId="21">
    <w:abstractNumId w:val="22"/>
  </w:num>
  <w:num w:numId="22">
    <w:abstractNumId w:val="18"/>
  </w:num>
  <w:num w:numId="23">
    <w:abstractNumId w:val="26"/>
  </w:num>
  <w:num w:numId="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4"/>
  </w:num>
  <w:num w:numId="26">
    <w:abstractNumId w:val="6"/>
  </w:num>
  <w:num w:numId="27">
    <w:abstractNumId w:val="20"/>
  </w:num>
  <w:num w:numId="28">
    <w:abstractNumId w:val="12"/>
  </w:num>
  <w:num w:numId="29">
    <w:abstractNumId w:val="12"/>
  </w:num>
  <w:num w:numId="30">
    <w:abstractNumId w:val="12"/>
  </w:num>
  <w:num w:numId="31">
    <w:abstractNumId w:val="12"/>
  </w:num>
  <w:num w:numId="32">
    <w:abstractNumId w:val="9"/>
  </w:num>
  <w:num w:numId="33">
    <w:abstractNumId w:val="25"/>
  </w:num>
  <w:num w:numId="34">
    <w:abstractNumId w:val="17"/>
  </w:num>
  <w:num w:numId="35">
    <w:abstractNumId w:val="12"/>
  </w:num>
  <w:num w:numId="36">
    <w:abstractNumId w:val="12"/>
  </w:num>
  <w:num w:numId="37">
    <w:abstractNumId w:val="19"/>
  </w:num>
  <w:num w:numId="38">
    <w:abstractNumId w:val="5"/>
  </w:num>
  <w:num w:numId="39">
    <w:abstractNumId w:val="23"/>
  </w:num>
  <w:num w:numId="40">
    <w:abstractNumId w:val="29"/>
  </w:num>
  <w:num w:numId="41">
    <w:abstractNumId w:val="2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7A3"/>
    <w:rsid w:val="00001940"/>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2DD"/>
    <w:rsid w:val="0001137D"/>
    <w:rsid w:val="000113CC"/>
    <w:rsid w:val="0001175B"/>
    <w:rsid w:val="000118F6"/>
    <w:rsid w:val="00011924"/>
    <w:rsid w:val="00011A7C"/>
    <w:rsid w:val="00011ABB"/>
    <w:rsid w:val="00011C8D"/>
    <w:rsid w:val="000120C6"/>
    <w:rsid w:val="0001217C"/>
    <w:rsid w:val="00012660"/>
    <w:rsid w:val="0001271D"/>
    <w:rsid w:val="00012B8C"/>
    <w:rsid w:val="00012EA1"/>
    <w:rsid w:val="00012EC5"/>
    <w:rsid w:val="00012ECB"/>
    <w:rsid w:val="00013108"/>
    <w:rsid w:val="000135AF"/>
    <w:rsid w:val="000135E6"/>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214E"/>
    <w:rsid w:val="00022265"/>
    <w:rsid w:val="0002232F"/>
    <w:rsid w:val="00022629"/>
    <w:rsid w:val="00022B09"/>
    <w:rsid w:val="00022B66"/>
    <w:rsid w:val="00022DAC"/>
    <w:rsid w:val="00022E4A"/>
    <w:rsid w:val="00023088"/>
    <w:rsid w:val="00023287"/>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4FD"/>
    <w:rsid w:val="00025846"/>
    <w:rsid w:val="0002593C"/>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F97"/>
    <w:rsid w:val="00032386"/>
    <w:rsid w:val="000325CD"/>
    <w:rsid w:val="000326FD"/>
    <w:rsid w:val="0003278E"/>
    <w:rsid w:val="0003280C"/>
    <w:rsid w:val="000328A0"/>
    <w:rsid w:val="00032AB8"/>
    <w:rsid w:val="00032AF5"/>
    <w:rsid w:val="000330E3"/>
    <w:rsid w:val="0003316B"/>
    <w:rsid w:val="0003325B"/>
    <w:rsid w:val="00033470"/>
    <w:rsid w:val="000334EB"/>
    <w:rsid w:val="0003354E"/>
    <w:rsid w:val="000337A3"/>
    <w:rsid w:val="00033D1B"/>
    <w:rsid w:val="00033D6D"/>
    <w:rsid w:val="0003406E"/>
    <w:rsid w:val="0003419C"/>
    <w:rsid w:val="00034423"/>
    <w:rsid w:val="000346BF"/>
    <w:rsid w:val="00034812"/>
    <w:rsid w:val="000348FA"/>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4FAB"/>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9CA"/>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3E05"/>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229"/>
    <w:rsid w:val="000605DD"/>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423"/>
    <w:rsid w:val="000616AB"/>
    <w:rsid w:val="00061A1B"/>
    <w:rsid w:val="00061C69"/>
    <w:rsid w:val="00061D50"/>
    <w:rsid w:val="00061E0A"/>
    <w:rsid w:val="00061F40"/>
    <w:rsid w:val="00062196"/>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8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1F5"/>
    <w:rsid w:val="00081686"/>
    <w:rsid w:val="0008180E"/>
    <w:rsid w:val="00081946"/>
    <w:rsid w:val="00081A8A"/>
    <w:rsid w:val="00081AA9"/>
    <w:rsid w:val="00081BAC"/>
    <w:rsid w:val="00081C37"/>
    <w:rsid w:val="00081DB7"/>
    <w:rsid w:val="00081E4F"/>
    <w:rsid w:val="00081F11"/>
    <w:rsid w:val="00081F8C"/>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30E"/>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8E9"/>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5F3"/>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1F27"/>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799"/>
    <w:rsid w:val="000A5966"/>
    <w:rsid w:val="000A5E2F"/>
    <w:rsid w:val="000A5E49"/>
    <w:rsid w:val="000A5EAD"/>
    <w:rsid w:val="000A61DD"/>
    <w:rsid w:val="000A6CD3"/>
    <w:rsid w:val="000A7096"/>
    <w:rsid w:val="000A7263"/>
    <w:rsid w:val="000A72B3"/>
    <w:rsid w:val="000A7331"/>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7C6"/>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46F"/>
    <w:rsid w:val="000B682F"/>
    <w:rsid w:val="000B701D"/>
    <w:rsid w:val="000B7090"/>
    <w:rsid w:val="000B7253"/>
    <w:rsid w:val="000B754D"/>
    <w:rsid w:val="000B7DB2"/>
    <w:rsid w:val="000B7E3A"/>
    <w:rsid w:val="000B7E71"/>
    <w:rsid w:val="000C02D4"/>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C7F"/>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529"/>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AB4"/>
    <w:rsid w:val="000D7B69"/>
    <w:rsid w:val="000D7F93"/>
    <w:rsid w:val="000E03E6"/>
    <w:rsid w:val="000E055A"/>
    <w:rsid w:val="000E071B"/>
    <w:rsid w:val="000E092B"/>
    <w:rsid w:val="000E0D0D"/>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D07"/>
    <w:rsid w:val="000E5083"/>
    <w:rsid w:val="000E54CE"/>
    <w:rsid w:val="000E54FD"/>
    <w:rsid w:val="000E5B49"/>
    <w:rsid w:val="000E5E3A"/>
    <w:rsid w:val="000E5F48"/>
    <w:rsid w:val="000E61EC"/>
    <w:rsid w:val="000E6590"/>
    <w:rsid w:val="000E6692"/>
    <w:rsid w:val="000E6834"/>
    <w:rsid w:val="000E6B7B"/>
    <w:rsid w:val="000E6FC7"/>
    <w:rsid w:val="000E7086"/>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2B0"/>
    <w:rsid w:val="000F4697"/>
    <w:rsid w:val="000F49C2"/>
    <w:rsid w:val="000F4B74"/>
    <w:rsid w:val="000F4D6B"/>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789"/>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A85"/>
    <w:rsid w:val="00107B8A"/>
    <w:rsid w:val="00107C9C"/>
    <w:rsid w:val="00107D8D"/>
    <w:rsid w:val="00107EFF"/>
    <w:rsid w:val="0011007A"/>
    <w:rsid w:val="001102BA"/>
    <w:rsid w:val="00110973"/>
    <w:rsid w:val="00110A00"/>
    <w:rsid w:val="00110CBE"/>
    <w:rsid w:val="00110CE9"/>
    <w:rsid w:val="001111F7"/>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7CA"/>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05"/>
    <w:rsid w:val="00126C3B"/>
    <w:rsid w:val="00126DE0"/>
    <w:rsid w:val="00126F80"/>
    <w:rsid w:val="0012702C"/>
    <w:rsid w:val="00127108"/>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1AC"/>
    <w:rsid w:val="0013659A"/>
    <w:rsid w:val="00136626"/>
    <w:rsid w:val="00136682"/>
    <w:rsid w:val="0013675F"/>
    <w:rsid w:val="00136831"/>
    <w:rsid w:val="00136948"/>
    <w:rsid w:val="0013694A"/>
    <w:rsid w:val="00136C35"/>
    <w:rsid w:val="00136D66"/>
    <w:rsid w:val="00137357"/>
    <w:rsid w:val="001376D6"/>
    <w:rsid w:val="001376EC"/>
    <w:rsid w:val="00137BBF"/>
    <w:rsid w:val="00137E5F"/>
    <w:rsid w:val="00140203"/>
    <w:rsid w:val="001402D9"/>
    <w:rsid w:val="001404A7"/>
    <w:rsid w:val="00140513"/>
    <w:rsid w:val="00140704"/>
    <w:rsid w:val="00140CCE"/>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5B9"/>
    <w:rsid w:val="00152744"/>
    <w:rsid w:val="00152C39"/>
    <w:rsid w:val="00152D95"/>
    <w:rsid w:val="00152E91"/>
    <w:rsid w:val="00152F82"/>
    <w:rsid w:val="00153487"/>
    <w:rsid w:val="0015357C"/>
    <w:rsid w:val="00153681"/>
    <w:rsid w:val="00153A79"/>
    <w:rsid w:val="00153A9F"/>
    <w:rsid w:val="00153EE3"/>
    <w:rsid w:val="00153FD8"/>
    <w:rsid w:val="0015428B"/>
    <w:rsid w:val="001543D1"/>
    <w:rsid w:val="00154466"/>
    <w:rsid w:val="001547C9"/>
    <w:rsid w:val="00154A1A"/>
    <w:rsid w:val="00154A6E"/>
    <w:rsid w:val="00154F75"/>
    <w:rsid w:val="0015562B"/>
    <w:rsid w:val="0015568D"/>
    <w:rsid w:val="0015587D"/>
    <w:rsid w:val="00155979"/>
    <w:rsid w:val="00155DA3"/>
    <w:rsid w:val="00156315"/>
    <w:rsid w:val="001565D2"/>
    <w:rsid w:val="0015677C"/>
    <w:rsid w:val="00156B68"/>
    <w:rsid w:val="00156D23"/>
    <w:rsid w:val="00156E3B"/>
    <w:rsid w:val="00156E98"/>
    <w:rsid w:val="00156F65"/>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BF0"/>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98B"/>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2"/>
    <w:rsid w:val="001742ED"/>
    <w:rsid w:val="001747D5"/>
    <w:rsid w:val="001748B0"/>
    <w:rsid w:val="001748E8"/>
    <w:rsid w:val="00174919"/>
    <w:rsid w:val="00174B2C"/>
    <w:rsid w:val="00174C0A"/>
    <w:rsid w:val="00174FD1"/>
    <w:rsid w:val="00175391"/>
    <w:rsid w:val="001754AE"/>
    <w:rsid w:val="00175535"/>
    <w:rsid w:val="001755EC"/>
    <w:rsid w:val="0017574D"/>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9B"/>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6D4"/>
    <w:rsid w:val="001959BF"/>
    <w:rsid w:val="00195E71"/>
    <w:rsid w:val="00195FD4"/>
    <w:rsid w:val="00196249"/>
    <w:rsid w:val="00196279"/>
    <w:rsid w:val="00196438"/>
    <w:rsid w:val="001968C3"/>
    <w:rsid w:val="00196CA7"/>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1E52"/>
    <w:rsid w:val="001A1F24"/>
    <w:rsid w:val="001A22F2"/>
    <w:rsid w:val="001A2382"/>
    <w:rsid w:val="001A2420"/>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60B"/>
    <w:rsid w:val="001B695B"/>
    <w:rsid w:val="001B6CDE"/>
    <w:rsid w:val="001B6D94"/>
    <w:rsid w:val="001B6F35"/>
    <w:rsid w:val="001B7328"/>
    <w:rsid w:val="001B7449"/>
    <w:rsid w:val="001B78A3"/>
    <w:rsid w:val="001B79B0"/>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5DF5"/>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B60"/>
    <w:rsid w:val="001E1D4C"/>
    <w:rsid w:val="001E1FC1"/>
    <w:rsid w:val="001E244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47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5016"/>
    <w:rsid w:val="001F50BE"/>
    <w:rsid w:val="001F52DA"/>
    <w:rsid w:val="001F570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CC2"/>
    <w:rsid w:val="00207E47"/>
    <w:rsid w:val="002102A4"/>
    <w:rsid w:val="002103D8"/>
    <w:rsid w:val="00210513"/>
    <w:rsid w:val="00210896"/>
    <w:rsid w:val="00210B06"/>
    <w:rsid w:val="0021188D"/>
    <w:rsid w:val="00211B58"/>
    <w:rsid w:val="00211D09"/>
    <w:rsid w:val="00211D11"/>
    <w:rsid w:val="00211D67"/>
    <w:rsid w:val="0021241F"/>
    <w:rsid w:val="00212526"/>
    <w:rsid w:val="0021254B"/>
    <w:rsid w:val="002125C1"/>
    <w:rsid w:val="00212654"/>
    <w:rsid w:val="00212999"/>
    <w:rsid w:val="002129B0"/>
    <w:rsid w:val="00212DE5"/>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63"/>
    <w:rsid w:val="00232AA8"/>
    <w:rsid w:val="00232FBB"/>
    <w:rsid w:val="002330A7"/>
    <w:rsid w:val="002332AB"/>
    <w:rsid w:val="0023334B"/>
    <w:rsid w:val="00233598"/>
    <w:rsid w:val="0023369E"/>
    <w:rsid w:val="00233718"/>
    <w:rsid w:val="0023388F"/>
    <w:rsid w:val="00233E73"/>
    <w:rsid w:val="00233FD2"/>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487"/>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8EB"/>
    <w:rsid w:val="00242B74"/>
    <w:rsid w:val="0024303E"/>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0F3F"/>
    <w:rsid w:val="002710BB"/>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3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29B"/>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85"/>
    <w:rsid w:val="0028291C"/>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76"/>
    <w:rsid w:val="002933D6"/>
    <w:rsid w:val="00293486"/>
    <w:rsid w:val="00293612"/>
    <w:rsid w:val="0029378C"/>
    <w:rsid w:val="00293C08"/>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23"/>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5BE"/>
    <w:rsid w:val="002A7667"/>
    <w:rsid w:val="002A7C35"/>
    <w:rsid w:val="002A7CC5"/>
    <w:rsid w:val="002A7EB8"/>
    <w:rsid w:val="002A7F18"/>
    <w:rsid w:val="002B0119"/>
    <w:rsid w:val="002B0271"/>
    <w:rsid w:val="002B0550"/>
    <w:rsid w:val="002B0732"/>
    <w:rsid w:val="002B076B"/>
    <w:rsid w:val="002B0D09"/>
    <w:rsid w:val="002B1518"/>
    <w:rsid w:val="002B16FD"/>
    <w:rsid w:val="002B190F"/>
    <w:rsid w:val="002B191E"/>
    <w:rsid w:val="002B1DD5"/>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06F"/>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0EB"/>
    <w:rsid w:val="002C32DE"/>
    <w:rsid w:val="002C342D"/>
    <w:rsid w:val="002C34B8"/>
    <w:rsid w:val="002C3D13"/>
    <w:rsid w:val="002C3DDE"/>
    <w:rsid w:val="002C414B"/>
    <w:rsid w:val="002C41D9"/>
    <w:rsid w:val="002C437F"/>
    <w:rsid w:val="002C464A"/>
    <w:rsid w:val="002C4ACD"/>
    <w:rsid w:val="002C4D5C"/>
    <w:rsid w:val="002C50CD"/>
    <w:rsid w:val="002C5104"/>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B5C"/>
    <w:rsid w:val="002D0DDE"/>
    <w:rsid w:val="002D10EE"/>
    <w:rsid w:val="002D117A"/>
    <w:rsid w:val="002D1507"/>
    <w:rsid w:val="002D1513"/>
    <w:rsid w:val="002D154B"/>
    <w:rsid w:val="002D1749"/>
    <w:rsid w:val="002D1954"/>
    <w:rsid w:val="002D1AEF"/>
    <w:rsid w:val="002D1D49"/>
    <w:rsid w:val="002D2062"/>
    <w:rsid w:val="002D2650"/>
    <w:rsid w:val="002D2A12"/>
    <w:rsid w:val="002D2AA1"/>
    <w:rsid w:val="002D3011"/>
    <w:rsid w:val="002D32AD"/>
    <w:rsid w:val="002D39E3"/>
    <w:rsid w:val="002D3F66"/>
    <w:rsid w:val="002D404E"/>
    <w:rsid w:val="002D4126"/>
    <w:rsid w:val="002D43EB"/>
    <w:rsid w:val="002D4910"/>
    <w:rsid w:val="002D4AE2"/>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6BB3"/>
    <w:rsid w:val="002D721E"/>
    <w:rsid w:val="002D773B"/>
    <w:rsid w:val="002D7B8F"/>
    <w:rsid w:val="002D7C52"/>
    <w:rsid w:val="002E00A6"/>
    <w:rsid w:val="002E00E8"/>
    <w:rsid w:val="002E0166"/>
    <w:rsid w:val="002E0294"/>
    <w:rsid w:val="002E069F"/>
    <w:rsid w:val="002E0907"/>
    <w:rsid w:val="002E1052"/>
    <w:rsid w:val="002E1188"/>
    <w:rsid w:val="002E16EB"/>
    <w:rsid w:val="002E17FA"/>
    <w:rsid w:val="002E1885"/>
    <w:rsid w:val="002E1B89"/>
    <w:rsid w:val="002E1C3C"/>
    <w:rsid w:val="002E1D0B"/>
    <w:rsid w:val="002E1E2E"/>
    <w:rsid w:val="002E2184"/>
    <w:rsid w:val="002E2326"/>
    <w:rsid w:val="002E2820"/>
    <w:rsid w:val="002E2F95"/>
    <w:rsid w:val="002E2FA5"/>
    <w:rsid w:val="002E31F4"/>
    <w:rsid w:val="002E33ED"/>
    <w:rsid w:val="002E3843"/>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4D70"/>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967"/>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B16"/>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A3F"/>
    <w:rsid w:val="00307DDF"/>
    <w:rsid w:val="00307DF5"/>
    <w:rsid w:val="003101C1"/>
    <w:rsid w:val="003103E8"/>
    <w:rsid w:val="003107BE"/>
    <w:rsid w:val="0031096E"/>
    <w:rsid w:val="00310D07"/>
    <w:rsid w:val="00310D97"/>
    <w:rsid w:val="00310F20"/>
    <w:rsid w:val="00310F84"/>
    <w:rsid w:val="00311226"/>
    <w:rsid w:val="003113F2"/>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20260"/>
    <w:rsid w:val="00320268"/>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858"/>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B3"/>
    <w:rsid w:val="00345804"/>
    <w:rsid w:val="00345CC3"/>
    <w:rsid w:val="00345D48"/>
    <w:rsid w:val="00345DFD"/>
    <w:rsid w:val="00346239"/>
    <w:rsid w:val="00346426"/>
    <w:rsid w:val="0034648E"/>
    <w:rsid w:val="0034699B"/>
    <w:rsid w:val="00346B7A"/>
    <w:rsid w:val="00346C84"/>
    <w:rsid w:val="0034730E"/>
    <w:rsid w:val="00347514"/>
    <w:rsid w:val="00347699"/>
    <w:rsid w:val="00347988"/>
    <w:rsid w:val="00347990"/>
    <w:rsid w:val="00347B34"/>
    <w:rsid w:val="00347B61"/>
    <w:rsid w:val="00347CB0"/>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1F5"/>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5BB"/>
    <w:rsid w:val="0036470F"/>
    <w:rsid w:val="00364736"/>
    <w:rsid w:val="00364C1A"/>
    <w:rsid w:val="00364C39"/>
    <w:rsid w:val="00364C8F"/>
    <w:rsid w:val="00364FDE"/>
    <w:rsid w:val="003651C9"/>
    <w:rsid w:val="00365616"/>
    <w:rsid w:val="0036571B"/>
    <w:rsid w:val="00365750"/>
    <w:rsid w:val="003657AE"/>
    <w:rsid w:val="00365857"/>
    <w:rsid w:val="00365A31"/>
    <w:rsid w:val="00365C77"/>
    <w:rsid w:val="00365DD5"/>
    <w:rsid w:val="00365F6C"/>
    <w:rsid w:val="00366340"/>
    <w:rsid w:val="00366356"/>
    <w:rsid w:val="003664EE"/>
    <w:rsid w:val="0036653D"/>
    <w:rsid w:val="00366719"/>
    <w:rsid w:val="003667CA"/>
    <w:rsid w:val="00366BCE"/>
    <w:rsid w:val="00366E76"/>
    <w:rsid w:val="0036748D"/>
    <w:rsid w:val="003674D6"/>
    <w:rsid w:val="0036780D"/>
    <w:rsid w:val="00367BE5"/>
    <w:rsid w:val="00367E91"/>
    <w:rsid w:val="00367EB4"/>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0B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3D6"/>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3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27C"/>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501"/>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4F69"/>
    <w:rsid w:val="0039512A"/>
    <w:rsid w:val="00395387"/>
    <w:rsid w:val="0039551C"/>
    <w:rsid w:val="003955A1"/>
    <w:rsid w:val="0039582F"/>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1E1E"/>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7D3"/>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B72"/>
    <w:rsid w:val="003B4C05"/>
    <w:rsid w:val="003B4F58"/>
    <w:rsid w:val="003B5001"/>
    <w:rsid w:val="003B581A"/>
    <w:rsid w:val="003B59C2"/>
    <w:rsid w:val="003B5A2C"/>
    <w:rsid w:val="003B5C74"/>
    <w:rsid w:val="003B5D9C"/>
    <w:rsid w:val="003B5EF0"/>
    <w:rsid w:val="003B6221"/>
    <w:rsid w:val="003B64BC"/>
    <w:rsid w:val="003B6648"/>
    <w:rsid w:val="003B6C8F"/>
    <w:rsid w:val="003B7088"/>
    <w:rsid w:val="003B719E"/>
    <w:rsid w:val="003B71F2"/>
    <w:rsid w:val="003B7303"/>
    <w:rsid w:val="003B76D1"/>
    <w:rsid w:val="003B78DC"/>
    <w:rsid w:val="003C0063"/>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631"/>
    <w:rsid w:val="003D181E"/>
    <w:rsid w:val="003D1A37"/>
    <w:rsid w:val="003D1C38"/>
    <w:rsid w:val="003D1F06"/>
    <w:rsid w:val="003D20F3"/>
    <w:rsid w:val="003D26A9"/>
    <w:rsid w:val="003D2D3C"/>
    <w:rsid w:val="003D2F7E"/>
    <w:rsid w:val="003D2FE7"/>
    <w:rsid w:val="003D305E"/>
    <w:rsid w:val="003D3593"/>
    <w:rsid w:val="003D35FF"/>
    <w:rsid w:val="003D3C03"/>
    <w:rsid w:val="003D3D14"/>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6FF"/>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02"/>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3F"/>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78"/>
    <w:rsid w:val="003F15FC"/>
    <w:rsid w:val="003F1A6B"/>
    <w:rsid w:val="003F1B51"/>
    <w:rsid w:val="003F1BC9"/>
    <w:rsid w:val="003F1EFA"/>
    <w:rsid w:val="003F1F5F"/>
    <w:rsid w:val="003F21CE"/>
    <w:rsid w:val="003F267D"/>
    <w:rsid w:val="003F2930"/>
    <w:rsid w:val="003F2955"/>
    <w:rsid w:val="003F2A31"/>
    <w:rsid w:val="003F2A3E"/>
    <w:rsid w:val="003F2C5A"/>
    <w:rsid w:val="003F2E74"/>
    <w:rsid w:val="003F31DE"/>
    <w:rsid w:val="003F36CB"/>
    <w:rsid w:val="003F376D"/>
    <w:rsid w:val="003F39AE"/>
    <w:rsid w:val="003F3D87"/>
    <w:rsid w:val="003F3E53"/>
    <w:rsid w:val="003F3EA8"/>
    <w:rsid w:val="003F4017"/>
    <w:rsid w:val="003F4037"/>
    <w:rsid w:val="003F4127"/>
    <w:rsid w:val="003F44B8"/>
    <w:rsid w:val="003F481A"/>
    <w:rsid w:val="003F48C9"/>
    <w:rsid w:val="003F4AC9"/>
    <w:rsid w:val="003F4B6D"/>
    <w:rsid w:val="003F57AC"/>
    <w:rsid w:val="003F595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0E5"/>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716"/>
    <w:rsid w:val="004037B3"/>
    <w:rsid w:val="0040396D"/>
    <w:rsid w:val="0040397B"/>
    <w:rsid w:val="00403C4C"/>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5F6F"/>
    <w:rsid w:val="0041610E"/>
    <w:rsid w:val="004161F3"/>
    <w:rsid w:val="00416542"/>
    <w:rsid w:val="0041669D"/>
    <w:rsid w:val="00416A09"/>
    <w:rsid w:val="00416AC5"/>
    <w:rsid w:val="00416C3B"/>
    <w:rsid w:val="00416E09"/>
    <w:rsid w:val="00416E84"/>
    <w:rsid w:val="0041703A"/>
    <w:rsid w:val="00417470"/>
    <w:rsid w:val="00417745"/>
    <w:rsid w:val="004179F3"/>
    <w:rsid w:val="00417AB3"/>
    <w:rsid w:val="00417C50"/>
    <w:rsid w:val="00420108"/>
    <w:rsid w:val="004203BE"/>
    <w:rsid w:val="004203D3"/>
    <w:rsid w:val="00420485"/>
    <w:rsid w:val="00420845"/>
    <w:rsid w:val="00420D8F"/>
    <w:rsid w:val="00420EA1"/>
    <w:rsid w:val="0042112B"/>
    <w:rsid w:val="00421456"/>
    <w:rsid w:val="004217C1"/>
    <w:rsid w:val="004218CA"/>
    <w:rsid w:val="00421EAB"/>
    <w:rsid w:val="00421FB7"/>
    <w:rsid w:val="00422723"/>
    <w:rsid w:val="0042357C"/>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2D1"/>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5EA"/>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03E"/>
    <w:rsid w:val="0044427D"/>
    <w:rsid w:val="00444497"/>
    <w:rsid w:val="00444614"/>
    <w:rsid w:val="004446AA"/>
    <w:rsid w:val="00444983"/>
    <w:rsid w:val="00444A64"/>
    <w:rsid w:val="00444BD3"/>
    <w:rsid w:val="00444D45"/>
    <w:rsid w:val="00444EEB"/>
    <w:rsid w:val="00444FB5"/>
    <w:rsid w:val="00445123"/>
    <w:rsid w:val="004451DD"/>
    <w:rsid w:val="00445934"/>
    <w:rsid w:val="00445A34"/>
    <w:rsid w:val="0044608F"/>
    <w:rsid w:val="00446176"/>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0D3"/>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57F23"/>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0F"/>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14"/>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BF8"/>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290"/>
    <w:rsid w:val="00494325"/>
    <w:rsid w:val="004943E4"/>
    <w:rsid w:val="00494612"/>
    <w:rsid w:val="00494913"/>
    <w:rsid w:val="00494FA6"/>
    <w:rsid w:val="00495973"/>
    <w:rsid w:val="00495ACD"/>
    <w:rsid w:val="00495CF6"/>
    <w:rsid w:val="00495D0D"/>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6F8"/>
    <w:rsid w:val="004A0734"/>
    <w:rsid w:val="004A0758"/>
    <w:rsid w:val="004A0870"/>
    <w:rsid w:val="004A0AF3"/>
    <w:rsid w:val="004A0CA1"/>
    <w:rsid w:val="004A10B8"/>
    <w:rsid w:val="004A11F6"/>
    <w:rsid w:val="004A14A0"/>
    <w:rsid w:val="004A157A"/>
    <w:rsid w:val="004A1824"/>
    <w:rsid w:val="004A1F1C"/>
    <w:rsid w:val="004A1F6C"/>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3BA"/>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64C"/>
    <w:rsid w:val="004C67CD"/>
    <w:rsid w:val="004C684D"/>
    <w:rsid w:val="004C6B24"/>
    <w:rsid w:val="004C7379"/>
    <w:rsid w:val="004C76C6"/>
    <w:rsid w:val="004C78AD"/>
    <w:rsid w:val="004C7D28"/>
    <w:rsid w:val="004C7F6F"/>
    <w:rsid w:val="004D0411"/>
    <w:rsid w:val="004D045B"/>
    <w:rsid w:val="004D07AD"/>
    <w:rsid w:val="004D08A9"/>
    <w:rsid w:val="004D0915"/>
    <w:rsid w:val="004D093B"/>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436"/>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CB9"/>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83C"/>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97A"/>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99D"/>
    <w:rsid w:val="005329B1"/>
    <w:rsid w:val="00532AB0"/>
    <w:rsid w:val="00532B13"/>
    <w:rsid w:val="00532BD4"/>
    <w:rsid w:val="00532F59"/>
    <w:rsid w:val="005330C0"/>
    <w:rsid w:val="005330DB"/>
    <w:rsid w:val="005332B2"/>
    <w:rsid w:val="005337F0"/>
    <w:rsid w:val="005338C2"/>
    <w:rsid w:val="00533BCD"/>
    <w:rsid w:val="005343C7"/>
    <w:rsid w:val="005348E8"/>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36E"/>
    <w:rsid w:val="005409F9"/>
    <w:rsid w:val="00540CEE"/>
    <w:rsid w:val="00540D9B"/>
    <w:rsid w:val="00541087"/>
    <w:rsid w:val="0054109E"/>
    <w:rsid w:val="005411A7"/>
    <w:rsid w:val="00541256"/>
    <w:rsid w:val="0054193F"/>
    <w:rsid w:val="005419A3"/>
    <w:rsid w:val="00541B5F"/>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B93"/>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5A20"/>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588"/>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246"/>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0B2"/>
    <w:rsid w:val="00574235"/>
    <w:rsid w:val="0057426E"/>
    <w:rsid w:val="00574713"/>
    <w:rsid w:val="005747F0"/>
    <w:rsid w:val="00574A6A"/>
    <w:rsid w:val="00574AE6"/>
    <w:rsid w:val="00574B01"/>
    <w:rsid w:val="00574D6E"/>
    <w:rsid w:val="00574FDA"/>
    <w:rsid w:val="00575021"/>
    <w:rsid w:val="005754C8"/>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BE2"/>
    <w:rsid w:val="00590DCC"/>
    <w:rsid w:val="0059157B"/>
    <w:rsid w:val="005916A4"/>
    <w:rsid w:val="0059179F"/>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3D"/>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895"/>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B4E"/>
    <w:rsid w:val="005C0C29"/>
    <w:rsid w:val="005C171C"/>
    <w:rsid w:val="005C1931"/>
    <w:rsid w:val="005C1B56"/>
    <w:rsid w:val="005C1D6B"/>
    <w:rsid w:val="005C1FB1"/>
    <w:rsid w:val="005C223E"/>
    <w:rsid w:val="005C25B7"/>
    <w:rsid w:val="005C26E1"/>
    <w:rsid w:val="005C2707"/>
    <w:rsid w:val="005C2756"/>
    <w:rsid w:val="005C27E7"/>
    <w:rsid w:val="005C2B0A"/>
    <w:rsid w:val="005C2B32"/>
    <w:rsid w:val="005C31FE"/>
    <w:rsid w:val="005C3405"/>
    <w:rsid w:val="005C35EE"/>
    <w:rsid w:val="005C3BAF"/>
    <w:rsid w:val="005C3C7C"/>
    <w:rsid w:val="005C3EB2"/>
    <w:rsid w:val="005C3F42"/>
    <w:rsid w:val="005C4608"/>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0AC"/>
    <w:rsid w:val="005C71BE"/>
    <w:rsid w:val="005C720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393"/>
    <w:rsid w:val="00605655"/>
    <w:rsid w:val="0060574C"/>
    <w:rsid w:val="0060594A"/>
    <w:rsid w:val="0060599B"/>
    <w:rsid w:val="00605A1E"/>
    <w:rsid w:val="00605AF3"/>
    <w:rsid w:val="00605C46"/>
    <w:rsid w:val="00605EAD"/>
    <w:rsid w:val="00605EB3"/>
    <w:rsid w:val="006060DF"/>
    <w:rsid w:val="006061E7"/>
    <w:rsid w:val="006062E8"/>
    <w:rsid w:val="00606522"/>
    <w:rsid w:val="00606C1B"/>
    <w:rsid w:val="00606C41"/>
    <w:rsid w:val="00606EBB"/>
    <w:rsid w:val="00606FA7"/>
    <w:rsid w:val="006071B3"/>
    <w:rsid w:val="00607336"/>
    <w:rsid w:val="0060742E"/>
    <w:rsid w:val="00607539"/>
    <w:rsid w:val="00607827"/>
    <w:rsid w:val="006078FC"/>
    <w:rsid w:val="00607949"/>
    <w:rsid w:val="006079BF"/>
    <w:rsid w:val="00607A74"/>
    <w:rsid w:val="0061006D"/>
    <w:rsid w:val="0061009D"/>
    <w:rsid w:val="006100A8"/>
    <w:rsid w:val="00610343"/>
    <w:rsid w:val="006106DC"/>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7ED"/>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C1A"/>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57A"/>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7E4"/>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11F"/>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85A"/>
    <w:rsid w:val="00645B4E"/>
    <w:rsid w:val="00645D00"/>
    <w:rsid w:val="00645D50"/>
    <w:rsid w:val="006464A5"/>
    <w:rsid w:val="0064651D"/>
    <w:rsid w:val="00646745"/>
    <w:rsid w:val="00646B8C"/>
    <w:rsid w:val="00646C2C"/>
    <w:rsid w:val="00646D51"/>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D2"/>
    <w:rsid w:val="006560ED"/>
    <w:rsid w:val="006564F6"/>
    <w:rsid w:val="00656522"/>
    <w:rsid w:val="006566F0"/>
    <w:rsid w:val="00656714"/>
    <w:rsid w:val="00656D09"/>
    <w:rsid w:val="00656D4C"/>
    <w:rsid w:val="00656D87"/>
    <w:rsid w:val="00656FEE"/>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02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43"/>
    <w:rsid w:val="0066706B"/>
    <w:rsid w:val="0066784D"/>
    <w:rsid w:val="006679BD"/>
    <w:rsid w:val="00667C21"/>
    <w:rsid w:val="00667D5C"/>
    <w:rsid w:val="00667D77"/>
    <w:rsid w:val="00667D9E"/>
    <w:rsid w:val="00667DF5"/>
    <w:rsid w:val="00667F4E"/>
    <w:rsid w:val="00670039"/>
    <w:rsid w:val="00670079"/>
    <w:rsid w:val="00670141"/>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3FD4"/>
    <w:rsid w:val="00674010"/>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571"/>
    <w:rsid w:val="00686778"/>
    <w:rsid w:val="006867E5"/>
    <w:rsid w:val="00686911"/>
    <w:rsid w:val="00686A56"/>
    <w:rsid w:val="00686B28"/>
    <w:rsid w:val="0068731E"/>
    <w:rsid w:val="006876C8"/>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1C9"/>
    <w:rsid w:val="006959A0"/>
    <w:rsid w:val="00696126"/>
    <w:rsid w:val="006961C9"/>
    <w:rsid w:val="00696306"/>
    <w:rsid w:val="0069649B"/>
    <w:rsid w:val="00696509"/>
    <w:rsid w:val="006965CC"/>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D6E"/>
    <w:rsid w:val="006A1E4B"/>
    <w:rsid w:val="006A2170"/>
    <w:rsid w:val="006A22A4"/>
    <w:rsid w:val="006A26C1"/>
    <w:rsid w:val="006A2823"/>
    <w:rsid w:val="006A2A44"/>
    <w:rsid w:val="006A2D2B"/>
    <w:rsid w:val="006A2ED7"/>
    <w:rsid w:val="006A3F91"/>
    <w:rsid w:val="006A42C2"/>
    <w:rsid w:val="006A4953"/>
    <w:rsid w:val="006A4BC4"/>
    <w:rsid w:val="006A4D08"/>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9EF"/>
    <w:rsid w:val="006B2B02"/>
    <w:rsid w:val="006B2B68"/>
    <w:rsid w:val="006B3196"/>
    <w:rsid w:val="006B3502"/>
    <w:rsid w:val="006B396A"/>
    <w:rsid w:val="006B3A1A"/>
    <w:rsid w:val="006B3C14"/>
    <w:rsid w:val="006B3ED9"/>
    <w:rsid w:val="006B3F2F"/>
    <w:rsid w:val="006B405F"/>
    <w:rsid w:val="006B4177"/>
    <w:rsid w:val="006B42E3"/>
    <w:rsid w:val="006B4448"/>
    <w:rsid w:val="006B447C"/>
    <w:rsid w:val="006B458B"/>
    <w:rsid w:val="006B45B1"/>
    <w:rsid w:val="006B4828"/>
    <w:rsid w:val="006B4E08"/>
    <w:rsid w:val="006B4E89"/>
    <w:rsid w:val="006B4EBB"/>
    <w:rsid w:val="006B4EF4"/>
    <w:rsid w:val="006B4F08"/>
    <w:rsid w:val="006B5246"/>
    <w:rsid w:val="006B5621"/>
    <w:rsid w:val="006B5717"/>
    <w:rsid w:val="006B5A20"/>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B8C"/>
    <w:rsid w:val="006C1F0E"/>
    <w:rsid w:val="006C1FDF"/>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B6D"/>
    <w:rsid w:val="006C5D13"/>
    <w:rsid w:val="006C67A6"/>
    <w:rsid w:val="006C6875"/>
    <w:rsid w:val="006C6937"/>
    <w:rsid w:val="006C69CF"/>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5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0F88"/>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CD7"/>
    <w:rsid w:val="006E4F13"/>
    <w:rsid w:val="006E503A"/>
    <w:rsid w:val="006E55B9"/>
    <w:rsid w:val="006E56E8"/>
    <w:rsid w:val="006E575E"/>
    <w:rsid w:val="006E577E"/>
    <w:rsid w:val="006E5888"/>
    <w:rsid w:val="006E5922"/>
    <w:rsid w:val="006E5B08"/>
    <w:rsid w:val="006E5B64"/>
    <w:rsid w:val="006E62E8"/>
    <w:rsid w:val="006E6462"/>
    <w:rsid w:val="006E648A"/>
    <w:rsid w:val="006E64BC"/>
    <w:rsid w:val="006E6554"/>
    <w:rsid w:val="006E66A4"/>
    <w:rsid w:val="006E6735"/>
    <w:rsid w:val="006E68DC"/>
    <w:rsid w:val="006E6AC9"/>
    <w:rsid w:val="006E6CC1"/>
    <w:rsid w:val="006E71BD"/>
    <w:rsid w:val="006E74E7"/>
    <w:rsid w:val="006E7599"/>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5DF9"/>
    <w:rsid w:val="006F6061"/>
    <w:rsid w:val="006F60E4"/>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72"/>
    <w:rsid w:val="00703EB1"/>
    <w:rsid w:val="00703FD0"/>
    <w:rsid w:val="007046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1CD"/>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C05"/>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CE9"/>
    <w:rsid w:val="00743DE4"/>
    <w:rsid w:val="00744298"/>
    <w:rsid w:val="00744869"/>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0BD0"/>
    <w:rsid w:val="00750D8E"/>
    <w:rsid w:val="0075122B"/>
    <w:rsid w:val="0075143B"/>
    <w:rsid w:val="0075161B"/>
    <w:rsid w:val="007517B1"/>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72A"/>
    <w:rsid w:val="00761882"/>
    <w:rsid w:val="00761951"/>
    <w:rsid w:val="00761A05"/>
    <w:rsid w:val="00761C92"/>
    <w:rsid w:val="00761DD0"/>
    <w:rsid w:val="00761F4A"/>
    <w:rsid w:val="00761F4B"/>
    <w:rsid w:val="00761FF8"/>
    <w:rsid w:val="0076200E"/>
    <w:rsid w:val="0076215B"/>
    <w:rsid w:val="00762189"/>
    <w:rsid w:val="00762282"/>
    <w:rsid w:val="00762289"/>
    <w:rsid w:val="007622EA"/>
    <w:rsid w:val="00762407"/>
    <w:rsid w:val="0076264F"/>
    <w:rsid w:val="007626BF"/>
    <w:rsid w:val="007629CF"/>
    <w:rsid w:val="007629EE"/>
    <w:rsid w:val="00762FC5"/>
    <w:rsid w:val="00763139"/>
    <w:rsid w:val="0076322A"/>
    <w:rsid w:val="00763419"/>
    <w:rsid w:val="0076345B"/>
    <w:rsid w:val="00763616"/>
    <w:rsid w:val="007637AD"/>
    <w:rsid w:val="007638BD"/>
    <w:rsid w:val="00764196"/>
    <w:rsid w:val="0076503C"/>
    <w:rsid w:val="007650A6"/>
    <w:rsid w:val="007657B2"/>
    <w:rsid w:val="0076580A"/>
    <w:rsid w:val="007659A7"/>
    <w:rsid w:val="00765A47"/>
    <w:rsid w:val="00765E96"/>
    <w:rsid w:val="00766030"/>
    <w:rsid w:val="0076612A"/>
    <w:rsid w:val="00766154"/>
    <w:rsid w:val="007662C0"/>
    <w:rsid w:val="00766753"/>
    <w:rsid w:val="00766BFD"/>
    <w:rsid w:val="00766FAF"/>
    <w:rsid w:val="00767080"/>
    <w:rsid w:val="0076732D"/>
    <w:rsid w:val="00767642"/>
    <w:rsid w:val="007678B4"/>
    <w:rsid w:val="00767969"/>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75A"/>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DCF"/>
    <w:rsid w:val="00775E87"/>
    <w:rsid w:val="00775EA3"/>
    <w:rsid w:val="00775F44"/>
    <w:rsid w:val="0077666C"/>
    <w:rsid w:val="00776687"/>
    <w:rsid w:val="007766ED"/>
    <w:rsid w:val="00776B74"/>
    <w:rsid w:val="00776C07"/>
    <w:rsid w:val="00776D40"/>
    <w:rsid w:val="00776DDA"/>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0F01"/>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C0E"/>
    <w:rsid w:val="00784D49"/>
    <w:rsid w:val="00784E71"/>
    <w:rsid w:val="00784F0D"/>
    <w:rsid w:val="0078506D"/>
    <w:rsid w:val="00785296"/>
    <w:rsid w:val="007859A9"/>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07"/>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D4A"/>
    <w:rsid w:val="007A0F07"/>
    <w:rsid w:val="007A0FAB"/>
    <w:rsid w:val="007A10DA"/>
    <w:rsid w:val="007A120D"/>
    <w:rsid w:val="007A142C"/>
    <w:rsid w:val="007A1493"/>
    <w:rsid w:val="007A16E4"/>
    <w:rsid w:val="007A17CD"/>
    <w:rsid w:val="007A1EF9"/>
    <w:rsid w:val="007A1FF9"/>
    <w:rsid w:val="007A3BB2"/>
    <w:rsid w:val="007A3F0D"/>
    <w:rsid w:val="007A45D9"/>
    <w:rsid w:val="007A4B1C"/>
    <w:rsid w:val="007A4B73"/>
    <w:rsid w:val="007A4B79"/>
    <w:rsid w:val="007A50F3"/>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6DE"/>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DCE"/>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8C6"/>
    <w:rsid w:val="007C7FF8"/>
    <w:rsid w:val="007D0175"/>
    <w:rsid w:val="007D022E"/>
    <w:rsid w:val="007D032C"/>
    <w:rsid w:val="007D0ACB"/>
    <w:rsid w:val="007D113F"/>
    <w:rsid w:val="007D1985"/>
    <w:rsid w:val="007D1AB6"/>
    <w:rsid w:val="007D1B46"/>
    <w:rsid w:val="007D1C5E"/>
    <w:rsid w:val="007D1D35"/>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E39"/>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B69"/>
    <w:rsid w:val="007F4F4E"/>
    <w:rsid w:val="007F510A"/>
    <w:rsid w:val="007F5175"/>
    <w:rsid w:val="007F51EC"/>
    <w:rsid w:val="007F5689"/>
    <w:rsid w:val="007F58D9"/>
    <w:rsid w:val="007F60EE"/>
    <w:rsid w:val="007F623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61"/>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277"/>
    <w:rsid w:val="00804300"/>
    <w:rsid w:val="00804365"/>
    <w:rsid w:val="00804903"/>
    <w:rsid w:val="00804905"/>
    <w:rsid w:val="00804A55"/>
    <w:rsid w:val="00804A56"/>
    <w:rsid w:val="00804C07"/>
    <w:rsid w:val="00804C2C"/>
    <w:rsid w:val="00804EC3"/>
    <w:rsid w:val="00804F1C"/>
    <w:rsid w:val="0080505D"/>
    <w:rsid w:val="008051A3"/>
    <w:rsid w:val="00805ABD"/>
    <w:rsid w:val="00805D0A"/>
    <w:rsid w:val="00805EAD"/>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99"/>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26"/>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27E8B"/>
    <w:rsid w:val="00827EFE"/>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CA5"/>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DA8"/>
    <w:rsid w:val="00834F42"/>
    <w:rsid w:val="00834F7C"/>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69"/>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858"/>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3D3"/>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450"/>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865"/>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2AA"/>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0D4"/>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690"/>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7FB"/>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2EF6"/>
    <w:rsid w:val="008D33D7"/>
    <w:rsid w:val="008D33DB"/>
    <w:rsid w:val="008D37D7"/>
    <w:rsid w:val="008D4091"/>
    <w:rsid w:val="008D4691"/>
    <w:rsid w:val="008D4793"/>
    <w:rsid w:val="008D4FE2"/>
    <w:rsid w:val="008D50D6"/>
    <w:rsid w:val="008D50DB"/>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8"/>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2E3C"/>
    <w:rsid w:val="008F2FD5"/>
    <w:rsid w:val="008F3102"/>
    <w:rsid w:val="008F344B"/>
    <w:rsid w:val="008F36FC"/>
    <w:rsid w:val="008F3BBC"/>
    <w:rsid w:val="008F3CCE"/>
    <w:rsid w:val="008F3D1C"/>
    <w:rsid w:val="008F3D6E"/>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38D"/>
    <w:rsid w:val="008F6B5B"/>
    <w:rsid w:val="008F6C29"/>
    <w:rsid w:val="008F70A6"/>
    <w:rsid w:val="008F7127"/>
    <w:rsid w:val="008F74E5"/>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196E"/>
    <w:rsid w:val="00902007"/>
    <w:rsid w:val="00902275"/>
    <w:rsid w:val="00902307"/>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2E7"/>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3BE"/>
    <w:rsid w:val="009134D4"/>
    <w:rsid w:val="00913631"/>
    <w:rsid w:val="009139D3"/>
    <w:rsid w:val="00913A2D"/>
    <w:rsid w:val="00913BA9"/>
    <w:rsid w:val="00913C23"/>
    <w:rsid w:val="00913C30"/>
    <w:rsid w:val="009140ED"/>
    <w:rsid w:val="009143B8"/>
    <w:rsid w:val="009145CD"/>
    <w:rsid w:val="00914812"/>
    <w:rsid w:val="009149D9"/>
    <w:rsid w:val="00914B4F"/>
    <w:rsid w:val="00915129"/>
    <w:rsid w:val="00915139"/>
    <w:rsid w:val="00915190"/>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17D54"/>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3B8"/>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576"/>
    <w:rsid w:val="009438F8"/>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A5"/>
    <w:rsid w:val="00952B37"/>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6E36"/>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0B"/>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286"/>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7D9"/>
    <w:rsid w:val="0098196D"/>
    <w:rsid w:val="00981F3E"/>
    <w:rsid w:val="00981F9E"/>
    <w:rsid w:val="009823CC"/>
    <w:rsid w:val="00982612"/>
    <w:rsid w:val="00982655"/>
    <w:rsid w:val="009828A9"/>
    <w:rsid w:val="00982939"/>
    <w:rsid w:val="00982AC3"/>
    <w:rsid w:val="00982B90"/>
    <w:rsid w:val="00982BAD"/>
    <w:rsid w:val="00982D0B"/>
    <w:rsid w:val="00982E09"/>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5FC7"/>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1ED8"/>
    <w:rsid w:val="0099206C"/>
    <w:rsid w:val="009920B3"/>
    <w:rsid w:val="0099237B"/>
    <w:rsid w:val="0099274D"/>
    <w:rsid w:val="0099295B"/>
    <w:rsid w:val="00992C31"/>
    <w:rsid w:val="00992F7D"/>
    <w:rsid w:val="00993078"/>
    <w:rsid w:val="009931FC"/>
    <w:rsid w:val="0099320A"/>
    <w:rsid w:val="0099342A"/>
    <w:rsid w:val="00993465"/>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A5B"/>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8"/>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5F3"/>
    <w:rsid w:val="009A566E"/>
    <w:rsid w:val="009A5733"/>
    <w:rsid w:val="009A5BA8"/>
    <w:rsid w:val="009A6384"/>
    <w:rsid w:val="009A652D"/>
    <w:rsid w:val="009A6876"/>
    <w:rsid w:val="009A68B4"/>
    <w:rsid w:val="009A699D"/>
    <w:rsid w:val="009A6B2F"/>
    <w:rsid w:val="009A6B53"/>
    <w:rsid w:val="009A6DA7"/>
    <w:rsid w:val="009A76E6"/>
    <w:rsid w:val="009A7A94"/>
    <w:rsid w:val="009A7CDA"/>
    <w:rsid w:val="009A7E67"/>
    <w:rsid w:val="009A7F03"/>
    <w:rsid w:val="009B0313"/>
    <w:rsid w:val="009B0689"/>
    <w:rsid w:val="009B0DCA"/>
    <w:rsid w:val="009B0F39"/>
    <w:rsid w:val="009B102C"/>
    <w:rsid w:val="009B12B7"/>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291"/>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6DF"/>
    <w:rsid w:val="009B7797"/>
    <w:rsid w:val="009B7F3E"/>
    <w:rsid w:val="009C02C2"/>
    <w:rsid w:val="009C0362"/>
    <w:rsid w:val="009C0625"/>
    <w:rsid w:val="009C06EF"/>
    <w:rsid w:val="009C08E8"/>
    <w:rsid w:val="009C0C19"/>
    <w:rsid w:val="009C0EBD"/>
    <w:rsid w:val="009C1250"/>
    <w:rsid w:val="009C1396"/>
    <w:rsid w:val="009C1919"/>
    <w:rsid w:val="009C1C9F"/>
    <w:rsid w:val="009C1D7C"/>
    <w:rsid w:val="009C1E07"/>
    <w:rsid w:val="009C1E1C"/>
    <w:rsid w:val="009C1F7F"/>
    <w:rsid w:val="009C215E"/>
    <w:rsid w:val="009C239F"/>
    <w:rsid w:val="009C2519"/>
    <w:rsid w:val="009C2860"/>
    <w:rsid w:val="009C2936"/>
    <w:rsid w:val="009C29E7"/>
    <w:rsid w:val="009C2D80"/>
    <w:rsid w:val="009C2E40"/>
    <w:rsid w:val="009C2F7B"/>
    <w:rsid w:val="009C312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782"/>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A71"/>
    <w:rsid w:val="009D0B92"/>
    <w:rsid w:val="009D0D3B"/>
    <w:rsid w:val="009D0EC3"/>
    <w:rsid w:val="009D0F71"/>
    <w:rsid w:val="009D1176"/>
    <w:rsid w:val="009D119A"/>
    <w:rsid w:val="009D14E4"/>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3DC8"/>
    <w:rsid w:val="009D3F95"/>
    <w:rsid w:val="009D4386"/>
    <w:rsid w:val="009D44D3"/>
    <w:rsid w:val="009D474E"/>
    <w:rsid w:val="009D478C"/>
    <w:rsid w:val="009D4A0A"/>
    <w:rsid w:val="009D4B51"/>
    <w:rsid w:val="009D4C4D"/>
    <w:rsid w:val="009D545C"/>
    <w:rsid w:val="009D56FD"/>
    <w:rsid w:val="009D5700"/>
    <w:rsid w:val="009D5C44"/>
    <w:rsid w:val="009D5FEE"/>
    <w:rsid w:val="009D61B8"/>
    <w:rsid w:val="009D6668"/>
    <w:rsid w:val="009D6960"/>
    <w:rsid w:val="009D6CD0"/>
    <w:rsid w:val="009D711C"/>
    <w:rsid w:val="009D7197"/>
    <w:rsid w:val="009D71D4"/>
    <w:rsid w:val="009D7321"/>
    <w:rsid w:val="009D73DA"/>
    <w:rsid w:val="009D7574"/>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0B"/>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4CE"/>
    <w:rsid w:val="00A0256D"/>
    <w:rsid w:val="00A027B3"/>
    <w:rsid w:val="00A02C9F"/>
    <w:rsid w:val="00A02CE5"/>
    <w:rsid w:val="00A02E0C"/>
    <w:rsid w:val="00A02FD8"/>
    <w:rsid w:val="00A03135"/>
    <w:rsid w:val="00A033CF"/>
    <w:rsid w:val="00A0349D"/>
    <w:rsid w:val="00A037EC"/>
    <w:rsid w:val="00A03A4B"/>
    <w:rsid w:val="00A03BC3"/>
    <w:rsid w:val="00A03BD2"/>
    <w:rsid w:val="00A03C4F"/>
    <w:rsid w:val="00A04248"/>
    <w:rsid w:val="00A042B6"/>
    <w:rsid w:val="00A0439B"/>
    <w:rsid w:val="00A0440A"/>
    <w:rsid w:val="00A04486"/>
    <w:rsid w:val="00A044F8"/>
    <w:rsid w:val="00A04780"/>
    <w:rsid w:val="00A04CD6"/>
    <w:rsid w:val="00A04DED"/>
    <w:rsid w:val="00A04F5D"/>
    <w:rsid w:val="00A05297"/>
    <w:rsid w:val="00A0543E"/>
    <w:rsid w:val="00A05A13"/>
    <w:rsid w:val="00A05C9F"/>
    <w:rsid w:val="00A05E76"/>
    <w:rsid w:val="00A05F52"/>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A8B"/>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6E18"/>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8A"/>
    <w:rsid w:val="00A30B92"/>
    <w:rsid w:val="00A30E65"/>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4F"/>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7A"/>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1CD"/>
    <w:rsid w:val="00A5239F"/>
    <w:rsid w:val="00A52816"/>
    <w:rsid w:val="00A529E3"/>
    <w:rsid w:val="00A52B69"/>
    <w:rsid w:val="00A52D9F"/>
    <w:rsid w:val="00A53114"/>
    <w:rsid w:val="00A531F8"/>
    <w:rsid w:val="00A53227"/>
    <w:rsid w:val="00A53396"/>
    <w:rsid w:val="00A533EC"/>
    <w:rsid w:val="00A53898"/>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099"/>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F59"/>
    <w:rsid w:val="00A6563B"/>
    <w:rsid w:val="00A65887"/>
    <w:rsid w:val="00A65FB9"/>
    <w:rsid w:val="00A66414"/>
    <w:rsid w:val="00A66556"/>
    <w:rsid w:val="00A66579"/>
    <w:rsid w:val="00A66A01"/>
    <w:rsid w:val="00A66DAB"/>
    <w:rsid w:val="00A66EC9"/>
    <w:rsid w:val="00A6719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6FF9"/>
    <w:rsid w:val="00A77254"/>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467"/>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353"/>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25"/>
    <w:rsid w:val="00A94BAA"/>
    <w:rsid w:val="00A950EB"/>
    <w:rsid w:val="00A95AD0"/>
    <w:rsid w:val="00A95D14"/>
    <w:rsid w:val="00A95E28"/>
    <w:rsid w:val="00A95FBA"/>
    <w:rsid w:val="00A964EA"/>
    <w:rsid w:val="00A96810"/>
    <w:rsid w:val="00A969A3"/>
    <w:rsid w:val="00A96B3F"/>
    <w:rsid w:val="00A96CA6"/>
    <w:rsid w:val="00A96E2D"/>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CBE"/>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A5E"/>
    <w:rsid w:val="00AA7C13"/>
    <w:rsid w:val="00AA7F77"/>
    <w:rsid w:val="00AB036C"/>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4F"/>
    <w:rsid w:val="00AC3688"/>
    <w:rsid w:val="00AC3841"/>
    <w:rsid w:val="00AC384A"/>
    <w:rsid w:val="00AC4195"/>
    <w:rsid w:val="00AC41F1"/>
    <w:rsid w:val="00AC43C2"/>
    <w:rsid w:val="00AC45AC"/>
    <w:rsid w:val="00AC4AC8"/>
    <w:rsid w:val="00AC4D0B"/>
    <w:rsid w:val="00AC4E3A"/>
    <w:rsid w:val="00AC4F88"/>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B3"/>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A7B"/>
    <w:rsid w:val="00AE0D91"/>
    <w:rsid w:val="00AE0DCB"/>
    <w:rsid w:val="00AE116A"/>
    <w:rsid w:val="00AE12A3"/>
    <w:rsid w:val="00AE15AE"/>
    <w:rsid w:val="00AE1A61"/>
    <w:rsid w:val="00AE1ABE"/>
    <w:rsid w:val="00AE1B84"/>
    <w:rsid w:val="00AE1DDC"/>
    <w:rsid w:val="00AE236E"/>
    <w:rsid w:val="00AE28A9"/>
    <w:rsid w:val="00AE28E5"/>
    <w:rsid w:val="00AE2A43"/>
    <w:rsid w:val="00AE2D02"/>
    <w:rsid w:val="00AE30CF"/>
    <w:rsid w:val="00AE3416"/>
    <w:rsid w:val="00AE365A"/>
    <w:rsid w:val="00AE36AE"/>
    <w:rsid w:val="00AE3835"/>
    <w:rsid w:val="00AE3A8D"/>
    <w:rsid w:val="00AE3AE2"/>
    <w:rsid w:val="00AE3B31"/>
    <w:rsid w:val="00AE3CD2"/>
    <w:rsid w:val="00AE3EBA"/>
    <w:rsid w:val="00AE40B4"/>
    <w:rsid w:val="00AE41D3"/>
    <w:rsid w:val="00AE4202"/>
    <w:rsid w:val="00AE480D"/>
    <w:rsid w:val="00AE4A06"/>
    <w:rsid w:val="00AE4B4F"/>
    <w:rsid w:val="00AE4F39"/>
    <w:rsid w:val="00AE50B5"/>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C51"/>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1D8"/>
    <w:rsid w:val="00B07265"/>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B79"/>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74DB"/>
    <w:rsid w:val="00B375C6"/>
    <w:rsid w:val="00B3789E"/>
    <w:rsid w:val="00B37C63"/>
    <w:rsid w:val="00B37DC5"/>
    <w:rsid w:val="00B37EFF"/>
    <w:rsid w:val="00B4010B"/>
    <w:rsid w:val="00B401C6"/>
    <w:rsid w:val="00B4035D"/>
    <w:rsid w:val="00B407A5"/>
    <w:rsid w:val="00B40F85"/>
    <w:rsid w:val="00B413AF"/>
    <w:rsid w:val="00B4175E"/>
    <w:rsid w:val="00B4188A"/>
    <w:rsid w:val="00B41B18"/>
    <w:rsid w:val="00B42C85"/>
    <w:rsid w:val="00B42DF0"/>
    <w:rsid w:val="00B43415"/>
    <w:rsid w:val="00B43439"/>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BCF"/>
    <w:rsid w:val="00B46C05"/>
    <w:rsid w:val="00B46E2B"/>
    <w:rsid w:val="00B4740B"/>
    <w:rsid w:val="00B4746F"/>
    <w:rsid w:val="00B47B77"/>
    <w:rsid w:val="00B47DD2"/>
    <w:rsid w:val="00B47E96"/>
    <w:rsid w:val="00B47FC6"/>
    <w:rsid w:val="00B5051F"/>
    <w:rsid w:val="00B5055E"/>
    <w:rsid w:val="00B50818"/>
    <w:rsid w:val="00B50889"/>
    <w:rsid w:val="00B50917"/>
    <w:rsid w:val="00B50E0B"/>
    <w:rsid w:val="00B50EF4"/>
    <w:rsid w:val="00B51135"/>
    <w:rsid w:val="00B512BD"/>
    <w:rsid w:val="00B51350"/>
    <w:rsid w:val="00B515D4"/>
    <w:rsid w:val="00B5164D"/>
    <w:rsid w:val="00B517F0"/>
    <w:rsid w:val="00B51810"/>
    <w:rsid w:val="00B51E24"/>
    <w:rsid w:val="00B5262F"/>
    <w:rsid w:val="00B527E4"/>
    <w:rsid w:val="00B52886"/>
    <w:rsid w:val="00B52A2F"/>
    <w:rsid w:val="00B52B4A"/>
    <w:rsid w:val="00B52E99"/>
    <w:rsid w:val="00B52FDC"/>
    <w:rsid w:val="00B5300B"/>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3E"/>
    <w:rsid w:val="00B63064"/>
    <w:rsid w:val="00B63157"/>
    <w:rsid w:val="00B631CC"/>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53"/>
    <w:rsid w:val="00B66469"/>
    <w:rsid w:val="00B66613"/>
    <w:rsid w:val="00B66DC4"/>
    <w:rsid w:val="00B671B3"/>
    <w:rsid w:val="00B672F9"/>
    <w:rsid w:val="00B6734B"/>
    <w:rsid w:val="00B67A2F"/>
    <w:rsid w:val="00B67BBF"/>
    <w:rsid w:val="00B67DA4"/>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0BF"/>
    <w:rsid w:val="00B87146"/>
    <w:rsid w:val="00B87267"/>
    <w:rsid w:val="00B873C2"/>
    <w:rsid w:val="00B8744E"/>
    <w:rsid w:val="00B8745A"/>
    <w:rsid w:val="00B8755E"/>
    <w:rsid w:val="00B875A9"/>
    <w:rsid w:val="00B87724"/>
    <w:rsid w:val="00B87E1D"/>
    <w:rsid w:val="00B903B8"/>
    <w:rsid w:val="00B90530"/>
    <w:rsid w:val="00B90885"/>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095"/>
    <w:rsid w:val="00B9670B"/>
    <w:rsid w:val="00B96866"/>
    <w:rsid w:val="00B968A1"/>
    <w:rsid w:val="00B968A6"/>
    <w:rsid w:val="00B968DC"/>
    <w:rsid w:val="00B969D8"/>
    <w:rsid w:val="00B96A7C"/>
    <w:rsid w:val="00B96BD9"/>
    <w:rsid w:val="00B96E4E"/>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3CD"/>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3CD"/>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3B"/>
    <w:rsid w:val="00BD3CE6"/>
    <w:rsid w:val="00BD3FE3"/>
    <w:rsid w:val="00BD451B"/>
    <w:rsid w:val="00BD4664"/>
    <w:rsid w:val="00BD4843"/>
    <w:rsid w:val="00BD48C3"/>
    <w:rsid w:val="00BD4B6C"/>
    <w:rsid w:val="00BD4D65"/>
    <w:rsid w:val="00BD501A"/>
    <w:rsid w:val="00BD520A"/>
    <w:rsid w:val="00BD5417"/>
    <w:rsid w:val="00BD55FD"/>
    <w:rsid w:val="00BD57E9"/>
    <w:rsid w:val="00BD5893"/>
    <w:rsid w:val="00BD59EF"/>
    <w:rsid w:val="00BD5C2B"/>
    <w:rsid w:val="00BD5CE6"/>
    <w:rsid w:val="00BD5FB9"/>
    <w:rsid w:val="00BD6179"/>
    <w:rsid w:val="00BD6229"/>
    <w:rsid w:val="00BD62EC"/>
    <w:rsid w:val="00BD63A3"/>
    <w:rsid w:val="00BD64F8"/>
    <w:rsid w:val="00BD6A64"/>
    <w:rsid w:val="00BD6D1A"/>
    <w:rsid w:val="00BD6FC2"/>
    <w:rsid w:val="00BD7F2A"/>
    <w:rsid w:val="00BD7FEB"/>
    <w:rsid w:val="00BE005C"/>
    <w:rsid w:val="00BE0104"/>
    <w:rsid w:val="00BE0247"/>
    <w:rsid w:val="00BE0539"/>
    <w:rsid w:val="00BE065F"/>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1C2B"/>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487"/>
    <w:rsid w:val="00BF5624"/>
    <w:rsid w:val="00BF5716"/>
    <w:rsid w:val="00BF5796"/>
    <w:rsid w:val="00BF5954"/>
    <w:rsid w:val="00BF5D91"/>
    <w:rsid w:val="00BF6006"/>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035"/>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C0"/>
    <w:rsid w:val="00C12CDF"/>
    <w:rsid w:val="00C13625"/>
    <w:rsid w:val="00C1367B"/>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21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D0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32D"/>
    <w:rsid w:val="00C539E9"/>
    <w:rsid w:val="00C53AEF"/>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E2A"/>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01"/>
    <w:rsid w:val="00C85890"/>
    <w:rsid w:val="00C85EB0"/>
    <w:rsid w:val="00C860CA"/>
    <w:rsid w:val="00C8677E"/>
    <w:rsid w:val="00C86826"/>
    <w:rsid w:val="00C86836"/>
    <w:rsid w:val="00C868BA"/>
    <w:rsid w:val="00C86A5A"/>
    <w:rsid w:val="00C86B67"/>
    <w:rsid w:val="00C870CD"/>
    <w:rsid w:val="00C8751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232"/>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8B7"/>
    <w:rsid w:val="00CB4475"/>
    <w:rsid w:val="00CB48F3"/>
    <w:rsid w:val="00CB4A41"/>
    <w:rsid w:val="00CB4BCC"/>
    <w:rsid w:val="00CB4CA9"/>
    <w:rsid w:val="00CB5699"/>
    <w:rsid w:val="00CB60CB"/>
    <w:rsid w:val="00CB626E"/>
    <w:rsid w:val="00CB65BF"/>
    <w:rsid w:val="00CB6602"/>
    <w:rsid w:val="00CB69B8"/>
    <w:rsid w:val="00CB6F5F"/>
    <w:rsid w:val="00CB708D"/>
    <w:rsid w:val="00CB71A6"/>
    <w:rsid w:val="00CB729D"/>
    <w:rsid w:val="00CB7305"/>
    <w:rsid w:val="00CB742E"/>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5E7"/>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02F"/>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14B"/>
    <w:rsid w:val="00CD3552"/>
    <w:rsid w:val="00CD362C"/>
    <w:rsid w:val="00CD37C7"/>
    <w:rsid w:val="00CD38B8"/>
    <w:rsid w:val="00CD3964"/>
    <w:rsid w:val="00CD39DD"/>
    <w:rsid w:val="00CD3A7D"/>
    <w:rsid w:val="00CD3B66"/>
    <w:rsid w:val="00CD3D6D"/>
    <w:rsid w:val="00CD3EE8"/>
    <w:rsid w:val="00CD48EF"/>
    <w:rsid w:val="00CD4A29"/>
    <w:rsid w:val="00CD4DC6"/>
    <w:rsid w:val="00CD4DE7"/>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D15"/>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854"/>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36C1"/>
    <w:rsid w:val="00D0408F"/>
    <w:rsid w:val="00D040D8"/>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526"/>
    <w:rsid w:val="00D117C6"/>
    <w:rsid w:val="00D11886"/>
    <w:rsid w:val="00D11D2F"/>
    <w:rsid w:val="00D1228A"/>
    <w:rsid w:val="00D1242F"/>
    <w:rsid w:val="00D12496"/>
    <w:rsid w:val="00D12684"/>
    <w:rsid w:val="00D12838"/>
    <w:rsid w:val="00D12A61"/>
    <w:rsid w:val="00D12AB9"/>
    <w:rsid w:val="00D12CAA"/>
    <w:rsid w:val="00D131A3"/>
    <w:rsid w:val="00D13616"/>
    <w:rsid w:val="00D13824"/>
    <w:rsid w:val="00D13DD9"/>
    <w:rsid w:val="00D13E75"/>
    <w:rsid w:val="00D14201"/>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07D"/>
    <w:rsid w:val="00D25A96"/>
    <w:rsid w:val="00D25B74"/>
    <w:rsid w:val="00D25B9C"/>
    <w:rsid w:val="00D25DE6"/>
    <w:rsid w:val="00D261A1"/>
    <w:rsid w:val="00D262D1"/>
    <w:rsid w:val="00D2645F"/>
    <w:rsid w:val="00D268D9"/>
    <w:rsid w:val="00D26ACC"/>
    <w:rsid w:val="00D26BF3"/>
    <w:rsid w:val="00D26CCF"/>
    <w:rsid w:val="00D271E6"/>
    <w:rsid w:val="00D2723E"/>
    <w:rsid w:val="00D2734D"/>
    <w:rsid w:val="00D273E2"/>
    <w:rsid w:val="00D274C0"/>
    <w:rsid w:val="00D274DA"/>
    <w:rsid w:val="00D2770F"/>
    <w:rsid w:val="00D27A6A"/>
    <w:rsid w:val="00D27AEC"/>
    <w:rsid w:val="00D27E63"/>
    <w:rsid w:val="00D3015E"/>
    <w:rsid w:val="00D30451"/>
    <w:rsid w:val="00D3079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6C2"/>
    <w:rsid w:val="00D32969"/>
    <w:rsid w:val="00D32AF0"/>
    <w:rsid w:val="00D32EEF"/>
    <w:rsid w:val="00D337E3"/>
    <w:rsid w:val="00D340C4"/>
    <w:rsid w:val="00D34590"/>
    <w:rsid w:val="00D3487A"/>
    <w:rsid w:val="00D34A4B"/>
    <w:rsid w:val="00D34A51"/>
    <w:rsid w:val="00D34A60"/>
    <w:rsid w:val="00D34B48"/>
    <w:rsid w:val="00D34EF3"/>
    <w:rsid w:val="00D350E3"/>
    <w:rsid w:val="00D350F0"/>
    <w:rsid w:val="00D35166"/>
    <w:rsid w:val="00D35186"/>
    <w:rsid w:val="00D355CB"/>
    <w:rsid w:val="00D359B9"/>
    <w:rsid w:val="00D36477"/>
    <w:rsid w:val="00D364D4"/>
    <w:rsid w:val="00D3673A"/>
    <w:rsid w:val="00D36B8D"/>
    <w:rsid w:val="00D36C80"/>
    <w:rsid w:val="00D36CBA"/>
    <w:rsid w:val="00D36ECC"/>
    <w:rsid w:val="00D3716A"/>
    <w:rsid w:val="00D371F6"/>
    <w:rsid w:val="00D373B6"/>
    <w:rsid w:val="00D374E3"/>
    <w:rsid w:val="00D3767B"/>
    <w:rsid w:val="00D37768"/>
    <w:rsid w:val="00D377E9"/>
    <w:rsid w:val="00D37809"/>
    <w:rsid w:val="00D401B0"/>
    <w:rsid w:val="00D401D5"/>
    <w:rsid w:val="00D402EA"/>
    <w:rsid w:val="00D40340"/>
    <w:rsid w:val="00D403AD"/>
    <w:rsid w:val="00D4040B"/>
    <w:rsid w:val="00D405AE"/>
    <w:rsid w:val="00D40A5B"/>
    <w:rsid w:val="00D40B20"/>
    <w:rsid w:val="00D40E90"/>
    <w:rsid w:val="00D40EF1"/>
    <w:rsid w:val="00D41050"/>
    <w:rsid w:val="00D41174"/>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2E0F"/>
    <w:rsid w:val="00D43236"/>
    <w:rsid w:val="00D434B3"/>
    <w:rsid w:val="00D4392D"/>
    <w:rsid w:val="00D43AD0"/>
    <w:rsid w:val="00D441F9"/>
    <w:rsid w:val="00D44611"/>
    <w:rsid w:val="00D4469F"/>
    <w:rsid w:val="00D447A6"/>
    <w:rsid w:val="00D44AA9"/>
    <w:rsid w:val="00D44D9E"/>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0AB"/>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9DA"/>
    <w:rsid w:val="00D55A5E"/>
    <w:rsid w:val="00D55A98"/>
    <w:rsid w:val="00D55C64"/>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C36"/>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6F6D"/>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C28"/>
    <w:rsid w:val="00D820B2"/>
    <w:rsid w:val="00D8278C"/>
    <w:rsid w:val="00D82A0D"/>
    <w:rsid w:val="00D82CDB"/>
    <w:rsid w:val="00D8302F"/>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677"/>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092"/>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5AA"/>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1"/>
    <w:rsid w:val="00DB5446"/>
    <w:rsid w:val="00DB55DD"/>
    <w:rsid w:val="00DB56FE"/>
    <w:rsid w:val="00DB5A51"/>
    <w:rsid w:val="00DB5E56"/>
    <w:rsid w:val="00DB5FF7"/>
    <w:rsid w:val="00DB6052"/>
    <w:rsid w:val="00DB65CA"/>
    <w:rsid w:val="00DB6D25"/>
    <w:rsid w:val="00DB71EB"/>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1A3A"/>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20"/>
    <w:rsid w:val="00DC48C4"/>
    <w:rsid w:val="00DC48ED"/>
    <w:rsid w:val="00DC4A5A"/>
    <w:rsid w:val="00DC4A5C"/>
    <w:rsid w:val="00DC4CE6"/>
    <w:rsid w:val="00DC5198"/>
    <w:rsid w:val="00DC53C6"/>
    <w:rsid w:val="00DC53C7"/>
    <w:rsid w:val="00DC572C"/>
    <w:rsid w:val="00DC57DB"/>
    <w:rsid w:val="00DC5B1B"/>
    <w:rsid w:val="00DC5C5E"/>
    <w:rsid w:val="00DC5F66"/>
    <w:rsid w:val="00DC6177"/>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D94"/>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0E4"/>
    <w:rsid w:val="00DF73D4"/>
    <w:rsid w:val="00DF7656"/>
    <w:rsid w:val="00DF7699"/>
    <w:rsid w:val="00DF7845"/>
    <w:rsid w:val="00DF7A17"/>
    <w:rsid w:val="00DF7A2F"/>
    <w:rsid w:val="00DF7CA2"/>
    <w:rsid w:val="00DF7CD1"/>
    <w:rsid w:val="00DF7D2E"/>
    <w:rsid w:val="00DF7F76"/>
    <w:rsid w:val="00DF7FAD"/>
    <w:rsid w:val="00E0009D"/>
    <w:rsid w:val="00E0025E"/>
    <w:rsid w:val="00E0046E"/>
    <w:rsid w:val="00E005DF"/>
    <w:rsid w:val="00E00689"/>
    <w:rsid w:val="00E0095F"/>
    <w:rsid w:val="00E00B6D"/>
    <w:rsid w:val="00E00C29"/>
    <w:rsid w:val="00E00CF9"/>
    <w:rsid w:val="00E010A9"/>
    <w:rsid w:val="00E0122D"/>
    <w:rsid w:val="00E01498"/>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0B"/>
    <w:rsid w:val="00E03E6B"/>
    <w:rsid w:val="00E03E86"/>
    <w:rsid w:val="00E03EB1"/>
    <w:rsid w:val="00E04895"/>
    <w:rsid w:val="00E0492D"/>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0CFA"/>
    <w:rsid w:val="00E119DC"/>
    <w:rsid w:val="00E11A3A"/>
    <w:rsid w:val="00E11BDC"/>
    <w:rsid w:val="00E11E77"/>
    <w:rsid w:val="00E12224"/>
    <w:rsid w:val="00E122EC"/>
    <w:rsid w:val="00E12432"/>
    <w:rsid w:val="00E12A29"/>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3A1"/>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0BE"/>
    <w:rsid w:val="00E24181"/>
    <w:rsid w:val="00E24231"/>
    <w:rsid w:val="00E24263"/>
    <w:rsid w:val="00E243BB"/>
    <w:rsid w:val="00E2454A"/>
    <w:rsid w:val="00E24A66"/>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0C3"/>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3"/>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BD5"/>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CAD"/>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69"/>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55"/>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C70"/>
    <w:rsid w:val="00E85F4B"/>
    <w:rsid w:val="00E85F52"/>
    <w:rsid w:val="00E862F2"/>
    <w:rsid w:val="00E863AF"/>
    <w:rsid w:val="00E86410"/>
    <w:rsid w:val="00E8642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E8B"/>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6A7"/>
    <w:rsid w:val="00E9272E"/>
    <w:rsid w:val="00E92935"/>
    <w:rsid w:val="00E92E12"/>
    <w:rsid w:val="00E92F35"/>
    <w:rsid w:val="00E93011"/>
    <w:rsid w:val="00E93548"/>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BE4"/>
    <w:rsid w:val="00EB2F03"/>
    <w:rsid w:val="00EB2F37"/>
    <w:rsid w:val="00EB2F7D"/>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36A"/>
    <w:rsid w:val="00EB56FD"/>
    <w:rsid w:val="00EB5708"/>
    <w:rsid w:val="00EB5C7A"/>
    <w:rsid w:val="00EB5C80"/>
    <w:rsid w:val="00EB5E5A"/>
    <w:rsid w:val="00EB6012"/>
    <w:rsid w:val="00EB61D7"/>
    <w:rsid w:val="00EB63D8"/>
    <w:rsid w:val="00EB65B4"/>
    <w:rsid w:val="00EB67FC"/>
    <w:rsid w:val="00EB6996"/>
    <w:rsid w:val="00EB6F4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EF"/>
    <w:rsid w:val="00EC14F7"/>
    <w:rsid w:val="00EC157C"/>
    <w:rsid w:val="00EC19CE"/>
    <w:rsid w:val="00EC1B6E"/>
    <w:rsid w:val="00EC1BD9"/>
    <w:rsid w:val="00EC1C28"/>
    <w:rsid w:val="00EC1F11"/>
    <w:rsid w:val="00EC1F14"/>
    <w:rsid w:val="00EC223A"/>
    <w:rsid w:val="00EC244C"/>
    <w:rsid w:val="00EC24A7"/>
    <w:rsid w:val="00EC25B7"/>
    <w:rsid w:val="00EC26A8"/>
    <w:rsid w:val="00EC2FEC"/>
    <w:rsid w:val="00EC3290"/>
    <w:rsid w:val="00EC3360"/>
    <w:rsid w:val="00EC3406"/>
    <w:rsid w:val="00EC3416"/>
    <w:rsid w:val="00EC34B1"/>
    <w:rsid w:val="00EC383A"/>
    <w:rsid w:val="00EC3CC8"/>
    <w:rsid w:val="00EC3D64"/>
    <w:rsid w:val="00EC4790"/>
    <w:rsid w:val="00EC47F0"/>
    <w:rsid w:val="00EC487B"/>
    <w:rsid w:val="00EC4ADF"/>
    <w:rsid w:val="00EC5384"/>
    <w:rsid w:val="00EC55BA"/>
    <w:rsid w:val="00EC5E50"/>
    <w:rsid w:val="00EC5FC4"/>
    <w:rsid w:val="00EC6083"/>
    <w:rsid w:val="00EC6102"/>
    <w:rsid w:val="00EC64D7"/>
    <w:rsid w:val="00EC6535"/>
    <w:rsid w:val="00EC65BB"/>
    <w:rsid w:val="00EC664D"/>
    <w:rsid w:val="00EC68DE"/>
    <w:rsid w:val="00EC6EE4"/>
    <w:rsid w:val="00EC6EFE"/>
    <w:rsid w:val="00EC6F4C"/>
    <w:rsid w:val="00EC7090"/>
    <w:rsid w:val="00EC7109"/>
    <w:rsid w:val="00EC73E9"/>
    <w:rsid w:val="00EC74A7"/>
    <w:rsid w:val="00EC7AC8"/>
    <w:rsid w:val="00EC7C74"/>
    <w:rsid w:val="00ED00C2"/>
    <w:rsid w:val="00ED04CF"/>
    <w:rsid w:val="00ED0529"/>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661"/>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D7B"/>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0C5"/>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61B"/>
    <w:rsid w:val="00EF6730"/>
    <w:rsid w:val="00EF67D2"/>
    <w:rsid w:val="00EF6B77"/>
    <w:rsid w:val="00EF7150"/>
    <w:rsid w:val="00EF747F"/>
    <w:rsid w:val="00EF74E7"/>
    <w:rsid w:val="00EF75E6"/>
    <w:rsid w:val="00EF76C7"/>
    <w:rsid w:val="00EF7A5B"/>
    <w:rsid w:val="00EF7A7D"/>
    <w:rsid w:val="00EF7D7A"/>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230"/>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1B81"/>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7E4"/>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5FE"/>
    <w:rsid w:val="00F279FF"/>
    <w:rsid w:val="00F27B57"/>
    <w:rsid w:val="00F27C2E"/>
    <w:rsid w:val="00F27F91"/>
    <w:rsid w:val="00F300AE"/>
    <w:rsid w:val="00F300FB"/>
    <w:rsid w:val="00F3045A"/>
    <w:rsid w:val="00F3068A"/>
    <w:rsid w:val="00F30963"/>
    <w:rsid w:val="00F30970"/>
    <w:rsid w:val="00F30F5F"/>
    <w:rsid w:val="00F30FA6"/>
    <w:rsid w:val="00F3141F"/>
    <w:rsid w:val="00F314D1"/>
    <w:rsid w:val="00F31BE0"/>
    <w:rsid w:val="00F31BFA"/>
    <w:rsid w:val="00F31E86"/>
    <w:rsid w:val="00F31F82"/>
    <w:rsid w:val="00F32059"/>
    <w:rsid w:val="00F320F9"/>
    <w:rsid w:val="00F3210F"/>
    <w:rsid w:val="00F321DE"/>
    <w:rsid w:val="00F325C1"/>
    <w:rsid w:val="00F32664"/>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8B1"/>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32"/>
    <w:rsid w:val="00F44A80"/>
    <w:rsid w:val="00F44B0F"/>
    <w:rsid w:val="00F44B22"/>
    <w:rsid w:val="00F4512B"/>
    <w:rsid w:val="00F452EC"/>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1F4"/>
    <w:rsid w:val="00F5330E"/>
    <w:rsid w:val="00F534E7"/>
    <w:rsid w:val="00F536BF"/>
    <w:rsid w:val="00F53A93"/>
    <w:rsid w:val="00F53B0B"/>
    <w:rsid w:val="00F53C4A"/>
    <w:rsid w:val="00F53D69"/>
    <w:rsid w:val="00F53E79"/>
    <w:rsid w:val="00F540CD"/>
    <w:rsid w:val="00F5423E"/>
    <w:rsid w:val="00F5453C"/>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A1"/>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648"/>
    <w:rsid w:val="00F70B79"/>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7D6"/>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44"/>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E07"/>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1"/>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441"/>
    <w:rsid w:val="00FA6723"/>
    <w:rsid w:val="00FA681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A61"/>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0C"/>
    <w:rsid w:val="00FB56CB"/>
    <w:rsid w:val="00FB575F"/>
    <w:rsid w:val="00FB58BF"/>
    <w:rsid w:val="00FB5947"/>
    <w:rsid w:val="00FB59E9"/>
    <w:rsid w:val="00FB5D66"/>
    <w:rsid w:val="00FB5DC1"/>
    <w:rsid w:val="00FB5F5B"/>
    <w:rsid w:val="00FB6135"/>
    <w:rsid w:val="00FB6795"/>
    <w:rsid w:val="00FB6C59"/>
    <w:rsid w:val="00FB6E3D"/>
    <w:rsid w:val="00FB6F08"/>
    <w:rsid w:val="00FB7144"/>
    <w:rsid w:val="00FB71F0"/>
    <w:rsid w:val="00FB7671"/>
    <w:rsid w:val="00FB7834"/>
    <w:rsid w:val="00FB7DE1"/>
    <w:rsid w:val="00FC0099"/>
    <w:rsid w:val="00FC0144"/>
    <w:rsid w:val="00FC0257"/>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80C"/>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1EFB"/>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062"/>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5B"/>
    <w:rsid w:val="00FE43C4"/>
    <w:rsid w:val="00FE453C"/>
    <w:rsid w:val="00FE46DE"/>
    <w:rsid w:val="00FE49B8"/>
    <w:rsid w:val="00FE49C4"/>
    <w:rsid w:val="00FE4C83"/>
    <w:rsid w:val="00FE5119"/>
    <w:rsid w:val="00FE512B"/>
    <w:rsid w:val="00FE5285"/>
    <w:rsid w:val="00FE547D"/>
    <w:rsid w:val="00FE5AE5"/>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 w:val="00FF7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15F6"/>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link w:val="2Char"/>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link w:val="3Char"/>
    <w:qFormat/>
    <w:rsid w:val="00090454"/>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090454"/>
    <w:pPr>
      <w:numPr>
        <w:ilvl w:val="3"/>
      </w:numPr>
      <w:outlineLvl w:val="3"/>
    </w:pPr>
    <w:rPr>
      <w:sz w:val="24"/>
    </w:rPr>
  </w:style>
  <w:style w:type="paragraph" w:styleId="50">
    <w:name w:val="heading 5"/>
    <w:aliases w:val="h5,Heading5"/>
    <w:basedOn w:val="40"/>
    <w:next w:val="a0"/>
    <w:link w:val="5Char"/>
    <w:qFormat/>
    <w:rsid w:val="00090454"/>
    <w:pPr>
      <w:numPr>
        <w:ilvl w:val="4"/>
      </w:numPr>
      <w:outlineLvl w:val="4"/>
    </w:pPr>
    <w:rPr>
      <w:sz w:val="22"/>
    </w:rPr>
  </w:style>
  <w:style w:type="paragraph" w:styleId="6">
    <w:name w:val="heading 6"/>
    <w:basedOn w:val="H6"/>
    <w:next w:val="a0"/>
    <w:link w:val="6Char"/>
    <w:qFormat/>
    <w:rsid w:val="00090454"/>
    <w:pPr>
      <w:numPr>
        <w:ilvl w:val="5"/>
        <w:numId w:val="2"/>
      </w:numPr>
      <w:outlineLvl w:val="5"/>
    </w:pPr>
  </w:style>
  <w:style w:type="paragraph" w:styleId="7">
    <w:name w:val="heading 7"/>
    <w:basedOn w:val="H6"/>
    <w:next w:val="a0"/>
    <w:link w:val="7Char"/>
    <w:qFormat/>
    <w:rsid w:val="00090454"/>
    <w:pPr>
      <w:numPr>
        <w:ilvl w:val="6"/>
        <w:numId w:val="2"/>
      </w:numPr>
      <w:outlineLvl w:val="6"/>
    </w:pPr>
  </w:style>
  <w:style w:type="paragraph" w:styleId="8">
    <w:name w:val="heading 8"/>
    <w:basedOn w:val="1"/>
    <w:next w:val="a0"/>
    <w:link w:val="8Char"/>
    <w:qFormat/>
    <w:rsid w:val="00090454"/>
    <w:pPr>
      <w:numPr>
        <w:ilvl w:val="7"/>
        <w:numId w:val="2"/>
      </w:numPr>
      <w:outlineLvl w:val="7"/>
    </w:pPr>
  </w:style>
  <w:style w:type="paragraph" w:styleId="9">
    <w:name w:val="heading 9"/>
    <w:basedOn w:val="8"/>
    <w:next w:val="a0"/>
    <w:link w:val="9Char"/>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Id w:val="0"/>
      </w:numPr>
      <w:ind w:left="1985" w:hanging="1985"/>
      <w:outlineLvl w:val="9"/>
    </w:pPr>
    <w:rPr>
      <w:sz w:val="20"/>
    </w:rPr>
  </w:style>
  <w:style w:type="paragraph" w:styleId="80">
    <w:name w:val="toc 8"/>
    <w:basedOn w:val="10"/>
    <w:uiPriority w:val="39"/>
    <w:rsid w:val="00090454"/>
    <w:pPr>
      <w:spacing w:before="180"/>
      <w:ind w:left="2693" w:hanging="2693"/>
    </w:pPr>
    <w:rPr>
      <w:b/>
    </w:rPr>
  </w:style>
  <w:style w:type="paragraph" w:styleId="10">
    <w:name w:val="toc 1"/>
    <w:uiPriority w:val="39"/>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uiPriority w:val="39"/>
    <w:rsid w:val="00090454"/>
    <w:pPr>
      <w:ind w:left="1701" w:hanging="1701"/>
    </w:pPr>
  </w:style>
  <w:style w:type="paragraph" w:styleId="41">
    <w:name w:val="toc 4"/>
    <w:basedOn w:val="31"/>
    <w:uiPriority w:val="39"/>
    <w:rsid w:val="00090454"/>
    <w:pPr>
      <w:ind w:left="1418" w:hanging="1418"/>
    </w:pPr>
  </w:style>
  <w:style w:type="paragraph" w:styleId="31">
    <w:name w:val="toc 3"/>
    <w:basedOn w:val="20"/>
    <w:uiPriority w:val="39"/>
    <w:rsid w:val="00090454"/>
    <w:pPr>
      <w:ind w:left="1134" w:hanging="1134"/>
    </w:pPr>
  </w:style>
  <w:style w:type="paragraph" w:styleId="20">
    <w:name w:val="toc 2"/>
    <w:basedOn w:val="10"/>
    <w:uiPriority w:val="39"/>
    <w:rsid w:val="00090454"/>
    <w:pPr>
      <w:keepNext w:val="0"/>
      <w:spacing w:before="0"/>
      <w:ind w:left="851" w:hanging="851"/>
    </w:pPr>
    <w:rPr>
      <w:sz w:val="20"/>
    </w:rPr>
  </w:style>
  <w:style w:type="paragraph" w:styleId="21">
    <w:name w:val="index 2"/>
    <w:basedOn w:val="11"/>
    <w:rsid w:val="00090454"/>
    <w:pPr>
      <w:ind w:left="284"/>
    </w:pPr>
  </w:style>
  <w:style w:type="paragraph" w:styleId="11">
    <w:name w:val="index 1"/>
    <w:basedOn w:val="a0"/>
    <w:rsid w:val="00090454"/>
    <w:pPr>
      <w:keepLines/>
      <w:spacing w:after="0"/>
    </w:pPr>
  </w:style>
  <w:style w:type="paragraph" w:customStyle="1" w:styleId="ZH">
    <w:name w:val="ZH"/>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rsid w:val="00090454"/>
    <w:pPr>
      <w:outlineLvl w:val="9"/>
    </w:pPr>
  </w:style>
  <w:style w:type="paragraph" w:styleId="22">
    <w:name w:val="List Number 2"/>
    <w:basedOn w:val="a4"/>
    <w:rsid w:val="00090454"/>
    <w:pPr>
      <w:ind w:left="851"/>
    </w:pPr>
  </w:style>
  <w:style w:type="paragraph" w:styleId="a4">
    <w:name w:val="List Number"/>
    <w:basedOn w:val="a5"/>
    <w:rsid w:val="00090454"/>
  </w:style>
  <w:style w:type="paragraph" w:styleId="a5">
    <w:name w:val="List"/>
    <w:basedOn w:val="a0"/>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qFormat/>
    <w:rsid w:val="00090454"/>
    <w:pPr>
      <w:widowControl w:val="0"/>
    </w:pPr>
    <w:rPr>
      <w:rFonts w:ascii="inherit" w:eastAsia="Arial" w:hAnsi="inherit" w:cs="inherit"/>
      <w:b/>
      <w:noProof/>
      <w:color w:val="0000FF"/>
      <w:kern w:val="2"/>
      <w:sz w:val="18"/>
      <w:lang w:val="en-GB" w:eastAsia="en-US"/>
    </w:rPr>
  </w:style>
  <w:style w:type="character" w:styleId="a7">
    <w:name w:val="footnote reference"/>
    <w:rsid w:val="00090454"/>
    <w:rPr>
      <w:rFonts w:ascii="inherit" w:eastAsia="Arial" w:hAnsi="inherit" w:cs="inherit"/>
      <w:b/>
      <w:color w:val="0000FF"/>
      <w:kern w:val="2"/>
      <w:position w:val="6"/>
      <w:sz w:val="16"/>
      <w:lang w:val="en-US" w:eastAsia="zh-CN" w:bidi="ar-SA"/>
    </w:rPr>
  </w:style>
  <w:style w:type="paragraph" w:styleId="a8">
    <w:name w:val="footnote text"/>
    <w:basedOn w:val="a0"/>
    <w:link w:val="Char0"/>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link w:val="TACChar"/>
    <w:qFormat/>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qFormat/>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qFormat/>
    <w:rsid w:val="00090454"/>
    <w:pPr>
      <w:keepLines/>
      <w:ind w:left="1135" w:hanging="851"/>
    </w:pPr>
    <w:rPr>
      <w:rFonts w:ascii="inherit" w:eastAsia="Arial" w:hAnsi="inherit" w:cs="inherit"/>
      <w:color w:val="0000FF"/>
      <w:kern w:val="2"/>
      <w:sz w:val="20"/>
    </w:rPr>
  </w:style>
  <w:style w:type="character" w:customStyle="1" w:styleId="NOChar">
    <w:name w:val="NO Char"/>
    <w:link w:val="NO"/>
    <w:qFormat/>
    <w:rsid w:val="00415963"/>
    <w:rPr>
      <w:rFonts w:ascii="inherit" w:eastAsia="Arial" w:hAnsi="inherit" w:cs="inherit"/>
      <w:color w:val="0000FF"/>
      <w:kern w:val="2"/>
      <w:lang w:val="en-GB" w:eastAsia="en-US" w:bidi="ar-SA"/>
    </w:rPr>
  </w:style>
  <w:style w:type="paragraph" w:styleId="90">
    <w:name w:val="toc 9"/>
    <w:basedOn w:val="80"/>
    <w:uiPriority w:val="39"/>
    <w:rsid w:val="00090454"/>
    <w:pPr>
      <w:ind w:left="1418" w:hanging="1418"/>
    </w:pPr>
  </w:style>
  <w:style w:type="paragraph" w:customStyle="1" w:styleId="EX">
    <w:name w:val="EX"/>
    <w:basedOn w:val="a0"/>
    <w:link w:val="EXChar"/>
    <w:rsid w:val="00090454"/>
    <w:pPr>
      <w:keepLines/>
      <w:ind w:left="1702" w:hanging="1418"/>
    </w:pPr>
  </w:style>
  <w:style w:type="paragraph" w:customStyle="1" w:styleId="FP">
    <w:name w:val="FP"/>
    <w:basedOn w:val="a0"/>
    <w:rsid w:val="00090454"/>
    <w:pPr>
      <w:spacing w:after="0"/>
    </w:pPr>
  </w:style>
  <w:style w:type="paragraph" w:customStyle="1" w:styleId="LD">
    <w:name w:val="LD"/>
    <w:rsid w:val="00090454"/>
    <w:pPr>
      <w:keepNext/>
      <w:keepLines/>
      <w:spacing w:line="180" w:lineRule="exact"/>
    </w:pPr>
    <w:rPr>
      <w:rFonts w:ascii="Arial" w:hAnsi="Arial"/>
      <w:noProof/>
      <w:lang w:val="en-GB" w:eastAsia="en-US"/>
    </w:rPr>
  </w:style>
  <w:style w:type="paragraph" w:customStyle="1" w:styleId="NW">
    <w:name w:val="NW"/>
    <w:basedOn w:val="NO"/>
    <w:rsid w:val="00090454"/>
    <w:pPr>
      <w:spacing w:after="0"/>
    </w:pPr>
  </w:style>
  <w:style w:type="paragraph" w:customStyle="1" w:styleId="EW">
    <w:name w:val="EW"/>
    <w:basedOn w:val="EX"/>
    <w:rsid w:val="00090454"/>
    <w:pPr>
      <w:spacing w:after="0"/>
    </w:pPr>
  </w:style>
  <w:style w:type="paragraph" w:styleId="60">
    <w:name w:val="toc 6"/>
    <w:basedOn w:val="51"/>
    <w:next w:val="a0"/>
    <w:uiPriority w:val="39"/>
    <w:rsid w:val="00090454"/>
    <w:pPr>
      <w:ind w:left="1985" w:hanging="1985"/>
    </w:pPr>
  </w:style>
  <w:style w:type="paragraph" w:styleId="70">
    <w:name w:val="toc 7"/>
    <w:basedOn w:val="60"/>
    <w:next w:val="a0"/>
    <w:uiPriority w:val="39"/>
    <w:rsid w:val="00090454"/>
    <w:pPr>
      <w:ind w:left="2268" w:hanging="2268"/>
    </w:pPr>
  </w:style>
  <w:style w:type="paragraph" w:styleId="23">
    <w:name w:val="List Bullet 2"/>
    <w:basedOn w:val="a9"/>
    <w:rsid w:val="00090454"/>
    <w:pPr>
      <w:ind w:left="851"/>
    </w:pPr>
  </w:style>
  <w:style w:type="paragraph" w:styleId="a9">
    <w:name w:val="List Bullet"/>
    <w:basedOn w:val="a5"/>
    <w:rsid w:val="00090454"/>
  </w:style>
  <w:style w:type="paragraph" w:styleId="32">
    <w:name w:val="List Bullet 3"/>
    <w:basedOn w:val="23"/>
    <w:rsid w:val="00090454"/>
    <w:pPr>
      <w:ind w:left="1135"/>
    </w:pPr>
  </w:style>
  <w:style w:type="paragraph" w:customStyle="1" w:styleId="EQ">
    <w:name w:val="EQ"/>
    <w:basedOn w:val="a0"/>
    <w:next w:val="a0"/>
    <w:rsid w:val="00090454"/>
    <w:pPr>
      <w:keepLines/>
      <w:tabs>
        <w:tab w:val="center" w:pos="4536"/>
        <w:tab w:val="right" w:pos="9072"/>
      </w:tabs>
    </w:pPr>
    <w:rPr>
      <w:noProof/>
    </w:rPr>
  </w:style>
  <w:style w:type="paragraph" w:customStyle="1" w:styleId="NF">
    <w:name w:val="NF"/>
    <w:basedOn w:val="NO"/>
    <w:rsid w:val="00090454"/>
    <w:pPr>
      <w:keepNext/>
      <w:spacing w:after="0"/>
    </w:pPr>
    <w:rPr>
      <w:sz w:val="18"/>
    </w:rPr>
  </w:style>
  <w:style w:type="paragraph" w:customStyle="1" w:styleId="PL">
    <w:name w:val="PL"/>
    <w:link w:val="PLChar"/>
    <w:qFormat/>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rsid w:val="00090454"/>
    <w:pPr>
      <w:jc w:val="right"/>
    </w:pPr>
  </w:style>
  <w:style w:type="paragraph" w:customStyle="1" w:styleId="TAN">
    <w:name w:val="TAN"/>
    <w:basedOn w:val="TAL"/>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rsid w:val="00090454"/>
    <w:pPr>
      <w:framePr w:wrap="notBeside" w:vAnchor="page" w:hAnchor="margin" w:y="15764"/>
      <w:widowControl w:val="0"/>
    </w:pPr>
    <w:rPr>
      <w:rFonts w:ascii="inherit" w:hAnsi="inherit"/>
      <w:noProof/>
      <w:sz w:val="32"/>
      <w:lang w:val="en-GB" w:eastAsia="en-US"/>
    </w:rPr>
  </w:style>
  <w:style w:type="paragraph" w:customStyle="1" w:styleId="ZU">
    <w:name w:val="ZU"/>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rsid w:val="00090454"/>
    <w:pPr>
      <w:framePr w:wrap="notBeside" w:y="16161"/>
    </w:pPr>
  </w:style>
  <w:style w:type="character" w:customStyle="1" w:styleId="ZGSM">
    <w:name w:val="ZGSM"/>
    <w:rsid w:val="00090454"/>
  </w:style>
  <w:style w:type="paragraph" w:styleId="24">
    <w:name w:val="List 2"/>
    <w:basedOn w:val="a5"/>
    <w:rsid w:val="00090454"/>
    <w:pPr>
      <w:ind w:left="851"/>
    </w:pPr>
  </w:style>
  <w:style w:type="paragraph" w:customStyle="1" w:styleId="ZG">
    <w:name w:val="ZG"/>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rsid w:val="00090454"/>
    <w:pPr>
      <w:ind w:left="1135"/>
    </w:pPr>
  </w:style>
  <w:style w:type="paragraph" w:styleId="42">
    <w:name w:val="List 4"/>
    <w:basedOn w:val="33"/>
    <w:rsid w:val="00090454"/>
    <w:pPr>
      <w:ind w:left="1418"/>
    </w:pPr>
  </w:style>
  <w:style w:type="paragraph" w:styleId="52">
    <w:name w:val="List 5"/>
    <w:basedOn w:val="42"/>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qFormat/>
    <w:rsid w:val="00415963"/>
    <w:rPr>
      <w:rFonts w:ascii="inherit" w:eastAsia="Arial" w:hAnsi="inherit" w:cs="inherit"/>
      <w:color w:val="FF0000"/>
      <w:kern w:val="2"/>
      <w:lang w:val="en-GB" w:eastAsia="en-US" w:bidi="ar-SA"/>
    </w:rPr>
  </w:style>
  <w:style w:type="paragraph" w:styleId="43">
    <w:name w:val="List Bullet 4"/>
    <w:basedOn w:val="32"/>
    <w:rsid w:val="00090454"/>
    <w:pPr>
      <w:ind w:left="1418"/>
    </w:pPr>
  </w:style>
  <w:style w:type="paragraph" w:styleId="53">
    <w:name w:val="List Bullet 5"/>
    <w:basedOn w:val="43"/>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qFormat/>
    <w:rsid w:val="00090454"/>
    <w:rPr>
      <w:rFonts w:ascii="inherit" w:eastAsia="Arial" w:hAnsi="inherit" w:cs="inherit"/>
      <w:color w:val="0000FF"/>
      <w:kern w:val="2"/>
      <w:sz w:val="20"/>
    </w:rPr>
  </w:style>
  <w:style w:type="paragraph" w:customStyle="1" w:styleId="B4">
    <w:name w:val="B4"/>
    <w:basedOn w:val="42"/>
    <w:link w:val="B4Char"/>
    <w:qFormat/>
    <w:rsid w:val="00090454"/>
    <w:rPr>
      <w:rFonts w:ascii="inherit" w:eastAsia="Arial" w:hAnsi="inherit" w:cs="inherit"/>
      <w:color w:val="0000FF"/>
      <w:kern w:val="2"/>
      <w:sz w:val="20"/>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52"/>
    <w:link w:val="B5Char"/>
    <w:rsid w:val="00090454"/>
  </w:style>
  <w:style w:type="paragraph" w:styleId="aa">
    <w:name w:val="footer"/>
    <w:basedOn w:val="a6"/>
    <w:link w:val="Char1"/>
    <w:rsid w:val="00090454"/>
    <w:pPr>
      <w:jc w:val="center"/>
    </w:pPr>
    <w:rPr>
      <w:i/>
    </w:rPr>
  </w:style>
  <w:style w:type="paragraph" w:customStyle="1" w:styleId="ZTD">
    <w:name w:val="ZTD"/>
    <w:basedOn w:val="ZB"/>
    <w:rsid w:val="00090454"/>
    <w:pPr>
      <w:framePr w:hRule="auto" w:wrap="notBeside" w:y="852"/>
    </w:pPr>
    <w:rPr>
      <w:i w:val="0"/>
      <w:sz w:val="40"/>
    </w:rPr>
  </w:style>
  <w:style w:type="paragraph" w:customStyle="1" w:styleId="CRCoverPage">
    <w:name w:val="CR Cover Page"/>
    <w:link w:val="CRCoverPageZchn"/>
    <w:qFormat/>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qFormat/>
    <w:rsid w:val="00090454"/>
    <w:rPr>
      <w:rFonts w:ascii="inherit" w:eastAsia="Arial" w:hAnsi="inherit" w:cs="inherit"/>
      <w:color w:val="0000FF"/>
      <w:kern w:val="2"/>
      <w:sz w:val="16"/>
      <w:lang w:val="en-US" w:eastAsia="zh-CN" w:bidi="ar-SA"/>
    </w:rPr>
  </w:style>
  <w:style w:type="paragraph" w:styleId="ad">
    <w:name w:val="annotation text"/>
    <w:basedOn w:val="a0"/>
    <w:link w:val="Char2"/>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link w:val="Char3"/>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qFormat/>
    <w:rsid w:val="00100151"/>
    <w:rPr>
      <w:rFonts w:ascii="inherit" w:eastAsia="Arial" w:hAnsi="inherit" w:cs="inherit"/>
      <w:noProof/>
      <w:color w:val="0000FF"/>
      <w:kern w:val="2"/>
      <w:sz w:val="16"/>
      <w:lang w:val="en-GB" w:eastAsia="en-US" w:bidi="ar-SA"/>
    </w:rPr>
  </w:style>
  <w:style w:type="character" w:customStyle="1" w:styleId="B3Char2">
    <w:name w:val="B3 Char2"/>
    <w:link w:val="B3"/>
    <w:qFormat/>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link w:val="ReferenceChar"/>
    <w:qFormat/>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qFormat/>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qFormat/>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4"/>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qFormat/>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5"/>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5">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qFormat/>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qFormat/>
    <w:rsid w:val="00E63044"/>
    <w:rPr>
      <w:lang w:val="en-GB" w:eastAsia="ko-KR" w:bidi="ar-SA"/>
    </w:rPr>
  </w:style>
  <w:style w:type="character" w:customStyle="1" w:styleId="Char2">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1">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qFormat/>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3"/>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numbering" w:customStyle="1" w:styleId="1c">
    <w:name w:val="无列表1"/>
    <w:next w:val="a3"/>
    <w:uiPriority w:val="99"/>
    <w:semiHidden/>
    <w:unhideWhenUsed/>
    <w:rsid w:val="00A77254"/>
  </w:style>
  <w:style w:type="character" w:customStyle="1" w:styleId="Char3">
    <w:name w:val="批注框文本 Char"/>
    <w:basedOn w:val="a1"/>
    <w:link w:val="af"/>
    <w:semiHidden/>
    <w:rsid w:val="00A77254"/>
    <w:rPr>
      <w:rFonts w:ascii="Arial" w:eastAsia="Calibri Light" w:hAnsi="Arial" w:cs="Arial"/>
      <w:sz w:val="16"/>
      <w:szCs w:val="16"/>
      <w:lang w:val="en-GB" w:eastAsia="en-US"/>
    </w:rPr>
  </w:style>
  <w:style w:type="character" w:customStyle="1" w:styleId="3Char">
    <w:name w:val="标题 3 Char"/>
    <w:basedOn w:val="a1"/>
    <w:link w:val="30"/>
    <w:rsid w:val="00A77254"/>
    <w:rPr>
      <w:rFonts w:ascii="inherit" w:hAnsi="inherit"/>
      <w:sz w:val="28"/>
      <w:szCs w:val="28"/>
      <w:lang w:val="en-GB" w:eastAsia="en-US"/>
    </w:rPr>
  </w:style>
  <w:style w:type="character" w:customStyle="1" w:styleId="B5Char">
    <w:name w:val="B5 Char"/>
    <w:link w:val="B5"/>
    <w:qFormat/>
    <w:locked/>
    <w:rsid w:val="00A77254"/>
    <w:rPr>
      <w:rFonts w:eastAsia="Calibri Light"/>
      <w:sz w:val="22"/>
      <w:lang w:val="en-GB" w:eastAsia="en-US"/>
    </w:rPr>
  </w:style>
  <w:style w:type="character" w:customStyle="1" w:styleId="TACChar">
    <w:name w:val="TAC Char"/>
    <w:link w:val="TAC"/>
    <w:rsid w:val="00A77254"/>
    <w:rPr>
      <w:rFonts w:ascii="inherit" w:eastAsia="Arial" w:hAnsi="inherit" w:cs="inherit"/>
      <w:color w:val="0000FF"/>
      <w:kern w:val="2"/>
      <w:sz w:val="18"/>
      <w:lang w:val="en-GB" w:eastAsia="en-US"/>
    </w:rPr>
  </w:style>
  <w:style w:type="character" w:customStyle="1" w:styleId="B6Char">
    <w:name w:val="B6 Char"/>
    <w:link w:val="B6"/>
    <w:qFormat/>
    <w:locked/>
    <w:rsid w:val="00A77254"/>
    <w:rPr>
      <w:rFonts w:eastAsia="Times New Roman"/>
    </w:rPr>
  </w:style>
  <w:style w:type="paragraph" w:customStyle="1" w:styleId="B6">
    <w:name w:val="B6"/>
    <w:basedOn w:val="B5"/>
    <w:link w:val="B6Char"/>
    <w:qFormat/>
    <w:rsid w:val="00A77254"/>
    <w:pPr>
      <w:overflowPunct w:val="0"/>
      <w:autoSpaceDE w:val="0"/>
      <w:autoSpaceDN w:val="0"/>
      <w:adjustRightInd w:val="0"/>
      <w:ind w:left="1985"/>
      <w:textAlignment w:val="baseline"/>
    </w:pPr>
    <w:rPr>
      <w:rFonts w:eastAsia="Times New Roman"/>
      <w:sz w:val="20"/>
      <w:lang w:val="en-US" w:eastAsia="zh-CN"/>
    </w:rPr>
  </w:style>
  <w:style w:type="character" w:customStyle="1" w:styleId="B3Char">
    <w:name w:val="B3 Char"/>
    <w:qFormat/>
    <w:rsid w:val="00A77254"/>
    <w:rPr>
      <w:rFonts w:eastAsia="Times New Roman"/>
    </w:rPr>
  </w:style>
  <w:style w:type="paragraph" w:customStyle="1" w:styleId="B7">
    <w:name w:val="B7"/>
    <w:basedOn w:val="B6"/>
    <w:link w:val="B7Char"/>
    <w:qFormat/>
    <w:rsid w:val="00A77254"/>
  </w:style>
  <w:style w:type="character" w:customStyle="1" w:styleId="Char0">
    <w:name w:val="脚注文本 Char"/>
    <w:basedOn w:val="a1"/>
    <w:link w:val="a8"/>
    <w:rsid w:val="00A77254"/>
    <w:rPr>
      <w:rFonts w:eastAsia="Calibri Light"/>
      <w:sz w:val="16"/>
      <w:lang w:val="en-GB" w:eastAsia="en-US"/>
    </w:rPr>
  </w:style>
  <w:style w:type="character" w:customStyle="1" w:styleId="2Char">
    <w:name w:val="标题 2 Char"/>
    <w:basedOn w:val="a1"/>
    <w:link w:val="2"/>
    <w:rsid w:val="00A77254"/>
    <w:rPr>
      <w:rFonts w:ascii="inherit" w:hAnsi="inherit"/>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0"/>
    <w:qFormat/>
    <w:rsid w:val="00A77254"/>
    <w:rPr>
      <w:rFonts w:ascii="inherit" w:hAnsi="inherit"/>
      <w:sz w:val="24"/>
      <w:szCs w:val="28"/>
      <w:lang w:val="en-GB" w:eastAsia="en-US"/>
    </w:rPr>
  </w:style>
  <w:style w:type="character" w:customStyle="1" w:styleId="EXChar">
    <w:name w:val="EX Char"/>
    <w:link w:val="EX"/>
    <w:locked/>
    <w:rsid w:val="00A77254"/>
    <w:rPr>
      <w:rFonts w:eastAsia="Calibri Light"/>
      <w:sz w:val="22"/>
      <w:lang w:val="en-GB" w:eastAsia="en-US"/>
    </w:rPr>
  </w:style>
  <w:style w:type="character" w:customStyle="1" w:styleId="1Char">
    <w:name w:val="标题 1 Char"/>
    <w:aliases w:val="H1 Char"/>
    <w:basedOn w:val="a1"/>
    <w:link w:val="1"/>
    <w:rsid w:val="00A77254"/>
    <w:rPr>
      <w:rFonts w:ascii="inherit" w:hAnsi="inherit"/>
      <w:sz w:val="36"/>
      <w:lang w:val="en-GB" w:eastAsia="en-US"/>
    </w:rPr>
  </w:style>
  <w:style w:type="character" w:customStyle="1" w:styleId="5Char">
    <w:name w:val="标题 5 Char"/>
    <w:aliases w:val="h5 Char,Heading5 Char"/>
    <w:basedOn w:val="a1"/>
    <w:link w:val="50"/>
    <w:rsid w:val="00A77254"/>
    <w:rPr>
      <w:rFonts w:ascii="inherit" w:hAnsi="inherit"/>
      <w:sz w:val="22"/>
      <w:szCs w:val="28"/>
      <w:lang w:val="en-GB" w:eastAsia="en-US"/>
    </w:rPr>
  </w:style>
  <w:style w:type="character" w:customStyle="1" w:styleId="6Char">
    <w:name w:val="标题 6 Char"/>
    <w:basedOn w:val="a1"/>
    <w:link w:val="6"/>
    <w:rsid w:val="00A77254"/>
    <w:rPr>
      <w:rFonts w:ascii="inherit" w:hAnsi="inherit"/>
      <w:szCs w:val="28"/>
      <w:lang w:val="en-GB" w:eastAsia="en-US"/>
    </w:rPr>
  </w:style>
  <w:style w:type="character" w:customStyle="1" w:styleId="7Char">
    <w:name w:val="标题 7 Char"/>
    <w:basedOn w:val="a1"/>
    <w:link w:val="7"/>
    <w:rsid w:val="00A77254"/>
    <w:rPr>
      <w:rFonts w:ascii="inherit" w:hAnsi="inherit"/>
      <w:szCs w:val="28"/>
      <w:lang w:val="en-GB" w:eastAsia="en-US"/>
    </w:rPr>
  </w:style>
  <w:style w:type="character" w:customStyle="1" w:styleId="8Char">
    <w:name w:val="标题 8 Char"/>
    <w:basedOn w:val="a1"/>
    <w:link w:val="8"/>
    <w:rsid w:val="00A77254"/>
    <w:rPr>
      <w:rFonts w:ascii="inherit" w:hAnsi="inherit"/>
      <w:sz w:val="36"/>
      <w:lang w:val="en-GB" w:eastAsia="en-US"/>
    </w:rPr>
  </w:style>
  <w:style w:type="character" w:customStyle="1" w:styleId="9Char">
    <w:name w:val="标题 9 Char"/>
    <w:basedOn w:val="a1"/>
    <w:link w:val="9"/>
    <w:rsid w:val="00A77254"/>
    <w:rPr>
      <w:rFonts w:ascii="inherit" w:hAnsi="inherit"/>
      <w:sz w:val="36"/>
      <w:lang w:val="en-GB" w:eastAsia="en-US"/>
    </w:rPr>
  </w:style>
  <w:style w:type="character" w:customStyle="1" w:styleId="B7Char">
    <w:name w:val="B7 Char"/>
    <w:basedOn w:val="B6Char"/>
    <w:link w:val="B7"/>
    <w:qFormat/>
    <w:rsid w:val="00A77254"/>
    <w:rPr>
      <w:rFonts w:eastAsia="Times New Roman"/>
    </w:rPr>
  </w:style>
  <w:style w:type="paragraph" w:customStyle="1" w:styleId="B8">
    <w:name w:val="B8"/>
    <w:basedOn w:val="B7"/>
    <w:qFormat/>
    <w:rsid w:val="00A77254"/>
    <w:pPr>
      <w:ind w:left="2552"/>
    </w:pPr>
  </w:style>
  <w:style w:type="paragraph" w:customStyle="1" w:styleId="Revision1">
    <w:name w:val="Revision1"/>
    <w:hidden/>
    <w:uiPriority w:val="99"/>
    <w:semiHidden/>
    <w:qFormat/>
    <w:rsid w:val="00A77254"/>
    <w:pPr>
      <w:spacing w:after="160" w:line="259" w:lineRule="auto"/>
    </w:pPr>
    <w:rPr>
      <w:rFonts w:ascii="Times New Roman" w:eastAsia="MS Mincho" w:hAnsi="Times New Roman" w:cs="Times New Roman"/>
      <w:lang w:val="en-GB" w:eastAsia="en-US"/>
    </w:rPr>
  </w:style>
  <w:style w:type="paragraph" w:customStyle="1" w:styleId="EditorsNoteAuto">
    <w:name w:val="Editor's Note + Auto"/>
    <w:basedOn w:val="EditorsNote"/>
    <w:rsid w:val="00A77254"/>
    <w:pPr>
      <w:overflowPunct w:val="0"/>
      <w:autoSpaceDE w:val="0"/>
      <w:autoSpaceDN w:val="0"/>
      <w:adjustRightInd w:val="0"/>
      <w:textAlignment w:val="baseline"/>
    </w:pPr>
    <w:rPr>
      <w:rFonts w:ascii="Times New Roman" w:eastAsia="Times New Roman" w:hAnsi="Times New Roman" w:cs="Times New Roman"/>
      <w:kern w:val="0"/>
      <w:lang w:eastAsia="ja-JP"/>
    </w:rPr>
  </w:style>
  <w:style w:type="character" w:customStyle="1" w:styleId="ReferenceChar">
    <w:name w:val="Reference Char"/>
    <w:link w:val="Reference"/>
    <w:qFormat/>
    <w:rsid w:val="00A77254"/>
    <w:rPr>
      <w:rFonts w:eastAsia="Calibri Light"/>
      <w:sz w:val="22"/>
      <w:lang w:val="en-GB" w:eastAsia="en-US"/>
    </w:rPr>
  </w:style>
  <w:style w:type="table" w:customStyle="1" w:styleId="1d">
    <w:name w:val="网格型1"/>
    <w:basedOn w:val="a2"/>
    <w:next w:val="af2"/>
    <w:qFormat/>
    <w:rsid w:val="009E770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226592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32071741">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883326477">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17722344">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46380916">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D6933-F4C1-4332-AAA3-16E8B5C7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11</TotalTime>
  <Pages>9</Pages>
  <Words>2409</Words>
  <Characters>13732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16109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7</cp:revision>
  <cp:lastPrinted>2016-05-09T11:19:00Z</cp:lastPrinted>
  <dcterms:created xsi:type="dcterms:W3CDTF">2021-01-14T12:21:00Z</dcterms:created>
  <dcterms:modified xsi:type="dcterms:W3CDTF">2021-01-15T02:01:00Z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(3)mtUtaEgqZRvAggLqz7epmEqCevA+dYopt/JKy5izmEBs+VvCNmCD2oVLqpUzauBG9okzOrVZ
FMEBJrMK1sT3R6no277e6qmtETYECwK1y8tfCb5bVYNuTFz7bpFmZ5rfeQA7PSdaBwFzwZHh
pqE8FoDgNBCqFoZ+D+IgVlYImSxxuJ9S3lzJkAL+0/65vnHvutr1SJtRfviNqyg8x0qFSvVI
rmWGLDeQwXINb83yYK</vt:lpwstr>
  </property>
  <property fmtid="{D5CDD505-2E9C-101B-9397-08002B2CF9AE}" pid="32" name="_2015_ms_pID_725343_00">
    <vt:lpwstr>_2015_ms_pID_725343</vt:lpwstr>
  </property>
  <property fmtid="{D5CDD505-2E9C-101B-9397-08002B2CF9AE}" pid="33" name="_2015_ms_pID_7253431">
    <vt:lpwstr>zrDRLa92zwA1aTfBbVUiMarW9eVWIHwNHxvN9JPTEFMimj6q9S2zYh
WIzN8/kFPQb9t1HzOJ9Vva7ive+iF8i6GVtTe3zm28F4LvP5/H9IJIJYGYLNApiyBhl2gg7A
iUsf5hkkZtfvubpN9TY6+usLnOBlELei0PSF31eOdXlRcm2niRzAEzg972aZx/052qa/8ClE
G3Vnkm+WBM1NKbkHy7g0jiqRkDKj+z1X6Ojo</vt:lpwstr>
  </property>
  <property fmtid="{D5CDD505-2E9C-101B-9397-08002B2CF9AE}" pid="34" name="_2015_ms_pID_7253431_00">
    <vt:lpwstr>_2015_ms_pID_7253431</vt:lpwstr>
  </property>
  <property fmtid="{D5CDD505-2E9C-101B-9397-08002B2CF9AE}" pid="35" name="_2015_ms_pID_7253432">
    <vt:lpwstr>AkQ6AGPXwi88Uxn6lM7yE/yCeSLlcGQZfniN
2OcBdx0QxfU86YyeKZVLiwlxHKqO8Vle+O8dN3xJJb7V8p4uCDg=</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1610617486</vt:lpwstr>
  </property>
</Properties>
</file>